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53AE3199"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w:t>
      </w:r>
      <w:r w:rsidR="007A74F5">
        <w:rPr>
          <w:rFonts w:ascii="Arial" w:hAnsi="Arial"/>
          <w:b/>
          <w:bCs/>
          <w:noProof/>
          <w:sz w:val="24"/>
          <w:szCs w:val="24"/>
        </w:rPr>
        <w:t>2</w:t>
      </w:r>
      <w:r w:rsidRPr="1B381B38">
        <w:rPr>
          <w:rFonts w:ascii="Arial" w:hAnsi="Arial"/>
          <w:b/>
          <w:bCs/>
          <w:noProof/>
          <w:sz w:val="24"/>
          <w:szCs w:val="24"/>
        </w:rPr>
        <w:t xml:space="preserve"> Meeting #</w:t>
      </w:r>
      <w:r w:rsidRPr="1B381B38">
        <w:rPr>
          <w:rFonts w:ascii="Arial" w:hAnsi="Arial"/>
          <w:color w:val="2B579A"/>
        </w:rPr>
        <w:fldChar w:fldCharType="begin"/>
      </w:r>
      <w:r w:rsidRPr="1B381B38">
        <w:rPr>
          <w:rFonts w:ascii="Arial" w:hAnsi="Arial"/>
        </w:rPr>
        <w:instrText xml:space="preserve"> DOCPROPERTY  MtgSeq  \* MERGEFORMAT </w:instrText>
      </w:r>
      <w:r w:rsidRPr="1B381B38">
        <w:rPr>
          <w:rFonts w:ascii="Arial" w:hAnsi="Arial"/>
          <w:color w:val="2B579A"/>
        </w:rPr>
        <w:fldChar w:fldCharType="separate"/>
      </w:r>
      <w:r w:rsidR="001F37E7" w:rsidRPr="1B381B38">
        <w:rPr>
          <w:rFonts w:ascii="Arial" w:hAnsi="Arial"/>
          <w:b/>
          <w:bCs/>
          <w:noProof/>
          <w:sz w:val="24"/>
          <w:szCs w:val="24"/>
        </w:rPr>
        <w:t>1</w:t>
      </w:r>
      <w:r w:rsidR="007A74F5">
        <w:rPr>
          <w:rFonts w:ascii="Arial" w:hAnsi="Arial"/>
          <w:b/>
          <w:bCs/>
          <w:noProof/>
          <w:sz w:val="24"/>
          <w:szCs w:val="24"/>
        </w:rPr>
        <w:t>19</w:t>
      </w:r>
      <w:r w:rsidRPr="1B381B38">
        <w:rPr>
          <w:rFonts w:ascii="Arial" w:hAnsi="Arial"/>
          <w:b/>
          <w:bCs/>
          <w:noProof/>
          <w:sz w:val="24"/>
          <w:szCs w:val="24"/>
        </w:rPr>
        <w:t>-e</w:t>
      </w:r>
      <w:r w:rsidRPr="1B381B38">
        <w:rPr>
          <w:rFonts w:ascii="Arial" w:hAnsi="Arial"/>
          <w:b/>
          <w:bCs/>
          <w:noProof/>
          <w:color w:val="2B579A"/>
          <w:sz w:val="24"/>
          <w:szCs w:val="24"/>
        </w:rPr>
        <w:fldChar w:fldCharType="end"/>
      </w:r>
      <w:r>
        <w:tab/>
      </w:r>
      <w:r w:rsidRPr="003115A3">
        <w:rPr>
          <w:rFonts w:ascii="Arial" w:hAnsi="Arial"/>
          <w:b/>
          <w:bCs/>
          <w:noProof/>
          <w:sz w:val="24"/>
          <w:szCs w:val="24"/>
        </w:rPr>
        <w:t>R</w:t>
      </w:r>
      <w:r w:rsidR="007A74F5" w:rsidRPr="003115A3">
        <w:rPr>
          <w:rFonts w:ascii="Arial" w:hAnsi="Arial"/>
          <w:b/>
          <w:bCs/>
          <w:noProof/>
          <w:sz w:val="24"/>
          <w:szCs w:val="24"/>
        </w:rPr>
        <w:t>2</w:t>
      </w:r>
      <w:r w:rsidRPr="003115A3">
        <w:rPr>
          <w:rFonts w:ascii="Arial" w:hAnsi="Arial"/>
          <w:b/>
          <w:bCs/>
          <w:noProof/>
          <w:sz w:val="24"/>
          <w:szCs w:val="24"/>
        </w:rPr>
        <w:t>-</w:t>
      </w:r>
      <w:r w:rsidR="00A87180" w:rsidRPr="003115A3">
        <w:rPr>
          <w:rFonts w:ascii="Arial" w:hAnsi="Arial"/>
          <w:b/>
          <w:bCs/>
          <w:noProof/>
          <w:sz w:val="24"/>
          <w:szCs w:val="24"/>
        </w:rPr>
        <w:t>2</w:t>
      </w:r>
      <w:r w:rsidR="000B5B3B" w:rsidRPr="003115A3">
        <w:rPr>
          <w:rFonts w:ascii="Arial" w:hAnsi="Arial"/>
          <w:b/>
          <w:bCs/>
          <w:noProof/>
          <w:sz w:val="24"/>
          <w:szCs w:val="24"/>
        </w:rPr>
        <w:t>2</w:t>
      </w:r>
      <w:r w:rsidR="00F52DE3" w:rsidRPr="003115A3">
        <w:rPr>
          <w:rFonts w:ascii="Arial" w:hAnsi="Arial"/>
          <w:b/>
          <w:bCs/>
          <w:noProof/>
          <w:sz w:val="24"/>
          <w:szCs w:val="24"/>
        </w:rPr>
        <w:t>07205</w:t>
      </w:r>
    </w:p>
    <w:p w14:paraId="5CA9C46A" w14:textId="05B48E8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A74F5">
        <w:rPr>
          <w:rFonts w:ascii="Arial" w:hAnsi="Arial"/>
          <w:b/>
          <w:noProof/>
          <w:sz w:val="24"/>
        </w:rPr>
        <w:t>1</w:t>
      </w:r>
      <w:r w:rsidR="00823EB7">
        <w:rPr>
          <w:rFonts w:ascii="Arial" w:hAnsi="Arial"/>
          <w:b/>
          <w:noProof/>
          <w:sz w:val="24"/>
        </w:rPr>
        <w:t>7</w:t>
      </w:r>
      <w:r w:rsidRPr="006B42B9">
        <w:rPr>
          <w:rFonts w:ascii="Arial" w:hAnsi="Arial"/>
          <w:b/>
          <w:noProof/>
          <w:sz w:val="24"/>
        </w:rPr>
        <w:t xml:space="preserve"> – </w:t>
      </w:r>
      <w:r w:rsidR="005849B5">
        <w:rPr>
          <w:rFonts w:ascii="Arial" w:hAnsi="Arial"/>
          <w:b/>
          <w:noProof/>
          <w:sz w:val="24"/>
        </w:rPr>
        <w:t>2</w:t>
      </w:r>
      <w:r w:rsidR="00823EB7">
        <w:rPr>
          <w:rFonts w:ascii="Arial" w:hAnsi="Arial"/>
          <w:b/>
          <w:noProof/>
          <w:sz w:val="24"/>
        </w:rPr>
        <w:t>9</w:t>
      </w:r>
      <w:r w:rsidRPr="006B42B9">
        <w:rPr>
          <w:rFonts w:ascii="Arial" w:hAnsi="Arial"/>
          <w:b/>
          <w:noProof/>
          <w:sz w:val="24"/>
        </w:rPr>
        <w:t xml:space="preserve"> </w:t>
      </w:r>
      <w:r w:rsidR="007A74F5">
        <w:rPr>
          <w:rFonts w:ascii="Arial" w:hAnsi="Arial"/>
          <w:b/>
          <w:noProof/>
          <w:sz w:val="24"/>
        </w:rPr>
        <w:t>August</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30AEB3F"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74EF8D06"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59487E" w:rsidRPr="00787C08">
        <w:rPr>
          <w:rFonts w:ascii="Arial" w:hAnsi="Arial" w:cs="Arial"/>
          <w:bCs/>
          <w:lang w:val="en-US"/>
        </w:rPr>
        <w:t>8.1.2</w:t>
      </w:r>
    </w:p>
    <w:p w14:paraId="2E2F48DD" w14:textId="250227C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D709C2">
        <w:rPr>
          <w:rFonts w:ascii="Arial" w:hAnsi="Arial" w:cs="Arial"/>
          <w:bCs/>
          <w:lang w:val="en-US"/>
        </w:rPr>
        <w:t>Discussion and Decision</w:t>
      </w:r>
    </w:p>
    <w:p w14:paraId="13F8003C" w14:textId="319F2C3D" w:rsidR="00356B16" w:rsidRDefault="00B91BD8" w:rsidP="00787C08">
      <w:pPr>
        <w:pStyle w:val="Heading1"/>
        <w:ind w:left="0" w:firstLine="0"/>
        <w:rPr>
          <w:lang w:val="en-US"/>
        </w:rPr>
      </w:pPr>
      <w:r>
        <w:rPr>
          <w:lang w:val="en-US"/>
        </w:rPr>
        <w:t>1.</w:t>
      </w:r>
      <w:r>
        <w:rPr>
          <w:lang w:val="en-US"/>
        </w:rPr>
        <w:tab/>
      </w:r>
      <w:r w:rsidR="00904C26" w:rsidRPr="00A51BCB">
        <w:rPr>
          <w:lang w:val="en-US"/>
        </w:rPr>
        <w:t>Introduction</w:t>
      </w:r>
    </w:p>
    <w:p w14:paraId="0B5786F5" w14:textId="0BECAC48" w:rsidR="00997902" w:rsidRPr="00997902" w:rsidRDefault="00997902" w:rsidP="00997902">
      <w:pPr>
        <w:rPr>
          <w:lang w:val="en-US"/>
        </w:rPr>
      </w:pPr>
      <w:r>
        <w:rPr>
          <w:lang w:val="en-US"/>
        </w:rPr>
        <w:t xml:space="preserve">A new Study Item was approved at the 3GPP RAN Meeting #94e on NR Network-controlled Repeater </w:t>
      </w:r>
      <w:r w:rsidR="00D30BBE">
        <w:rPr>
          <w:lang w:val="en-US"/>
        </w:rPr>
        <w:t>and the SID was updated in</w:t>
      </w:r>
      <w:r w:rsidR="00120CF6">
        <w:rPr>
          <w:lang w:val="en-US"/>
        </w:rPr>
        <w:t xml:space="preserve"> RAN#96</w:t>
      </w:r>
      <w:r w:rsidR="000C5523">
        <w:rPr>
          <w:lang w:val="en-US"/>
        </w:rPr>
        <w:t xml:space="preserve"> in</w:t>
      </w:r>
      <w:r w:rsidR="00D30BBE">
        <w:rPr>
          <w:lang w:val="en-US"/>
        </w:rPr>
        <w:t xml:space="preserve"> </w:t>
      </w:r>
      <w:r w:rsidR="00727E0B">
        <w:rPr>
          <w:lang w:val="en-US"/>
        </w:rPr>
        <w:fldChar w:fldCharType="begin"/>
      </w:r>
      <w:r w:rsidR="00727E0B">
        <w:rPr>
          <w:lang w:val="en-US"/>
        </w:rPr>
        <w:instrText xml:space="preserve"> REF _Hlk101184572 \r \h </w:instrText>
      </w:r>
      <w:r w:rsidR="00727E0B">
        <w:rPr>
          <w:lang w:val="en-US"/>
        </w:rPr>
      </w:r>
      <w:r w:rsidR="00727E0B">
        <w:rPr>
          <w:lang w:val="en-US"/>
        </w:rPr>
        <w:fldChar w:fldCharType="separate"/>
      </w:r>
      <w:r w:rsidR="00727E0B">
        <w:rPr>
          <w:lang w:val="en-US"/>
        </w:rPr>
        <w:t>[1]</w:t>
      </w:r>
      <w:r w:rsidR="00727E0B">
        <w:rPr>
          <w:lang w:val="en-US"/>
        </w:rPr>
        <w:fldChar w:fldCharType="end"/>
      </w:r>
      <w:r>
        <w:rPr>
          <w:lang w:val="en-US"/>
        </w:rPr>
        <w:t xml:space="preserve">. </w:t>
      </w:r>
      <w:r w:rsidR="00130718">
        <w:rPr>
          <w:lang w:val="en-US"/>
        </w:rPr>
        <w:t>The objectives of this SI are:</w:t>
      </w:r>
    </w:p>
    <w:p w14:paraId="7235823C" w14:textId="77777777" w:rsidR="00356B16" w:rsidRDefault="00356B16" w:rsidP="00356B16">
      <w:pPr>
        <w:spacing w:after="0"/>
        <w:rPr>
          <w:i/>
          <w:iCs/>
          <w:highlight w:val="lightGray"/>
          <w:lang w:eastAsia="ko-KR"/>
        </w:rPr>
      </w:pPr>
    </w:p>
    <w:p w14:paraId="73EC30BD" w14:textId="2C2DC043" w:rsidR="00356B16" w:rsidRPr="000C3C6B" w:rsidRDefault="00356B16" w:rsidP="00356B16">
      <w:pPr>
        <w:spacing w:after="0"/>
        <w:rPr>
          <w:i/>
          <w:iCs/>
          <w:lang w:eastAsia="ko-KR"/>
        </w:rPr>
      </w:pPr>
      <w:r w:rsidRPr="000C3C6B">
        <w:rPr>
          <w:rFonts w:hint="eastAsia"/>
          <w:i/>
          <w:iCs/>
          <w:lang w:eastAsia="ko-KR"/>
        </w:rPr>
        <w:t>The</w:t>
      </w:r>
      <w:r w:rsidRPr="000C3C6B">
        <w:rPr>
          <w:i/>
          <w:iCs/>
          <w:lang w:eastAsia="ko-KR"/>
        </w:rPr>
        <w:t xml:space="preserve"> </w:t>
      </w:r>
      <w:r w:rsidRPr="000C3C6B">
        <w:rPr>
          <w:rFonts w:hint="eastAsia"/>
          <w:i/>
          <w:iCs/>
          <w:lang w:eastAsia="ko-KR"/>
        </w:rPr>
        <w:t>study</w:t>
      </w:r>
      <w:r w:rsidRPr="000C3C6B">
        <w:rPr>
          <w:i/>
          <w:iCs/>
          <w:lang w:eastAsia="ko-KR"/>
        </w:rPr>
        <w:t xml:space="preserve"> </w:t>
      </w:r>
      <w:r w:rsidRPr="000C3C6B">
        <w:rPr>
          <w:rFonts w:hint="eastAsia"/>
          <w:i/>
          <w:iCs/>
          <w:lang w:eastAsia="ko-KR"/>
        </w:rPr>
        <w:t>on</w:t>
      </w:r>
      <w:r w:rsidRPr="000C3C6B">
        <w:rPr>
          <w:i/>
          <w:iCs/>
          <w:lang w:eastAsia="ko-KR"/>
        </w:rPr>
        <w:t xml:space="preserve"> </w:t>
      </w:r>
      <w:r w:rsidRPr="000C3C6B">
        <w:rPr>
          <w:rFonts w:hint="eastAsia"/>
          <w:i/>
          <w:iCs/>
          <w:lang w:eastAsia="ko-KR"/>
        </w:rPr>
        <w:t>NR</w:t>
      </w:r>
      <w:r w:rsidRPr="000C3C6B">
        <w:rPr>
          <w:i/>
          <w:iCs/>
          <w:lang w:eastAsia="ko-KR"/>
        </w:rPr>
        <w:t xml:space="preserve"> </w:t>
      </w:r>
      <w:r w:rsidRPr="000C3C6B">
        <w:rPr>
          <w:rFonts w:hint="eastAsia"/>
          <w:i/>
          <w:iCs/>
          <w:lang w:eastAsia="ko-KR"/>
        </w:rPr>
        <w:t>network-controlled</w:t>
      </w:r>
      <w:r w:rsidRPr="000C3C6B">
        <w:rPr>
          <w:i/>
          <w:iCs/>
          <w:lang w:eastAsia="ko-KR"/>
        </w:rPr>
        <w:t xml:space="preserve"> </w:t>
      </w:r>
      <w:r w:rsidRPr="000C3C6B">
        <w:rPr>
          <w:rFonts w:hint="eastAsia"/>
          <w:i/>
          <w:iCs/>
          <w:lang w:eastAsia="ko-KR"/>
        </w:rPr>
        <w:t>repeaters</w:t>
      </w:r>
      <w:r w:rsidRPr="000C3C6B">
        <w:rPr>
          <w:i/>
          <w:iCs/>
          <w:lang w:eastAsia="ko-KR"/>
        </w:rPr>
        <w:t xml:space="preserve"> is </w:t>
      </w:r>
      <w:r w:rsidRPr="000C3C6B">
        <w:rPr>
          <w:rFonts w:hint="eastAsia"/>
          <w:i/>
          <w:iCs/>
          <w:lang w:eastAsia="ko-KR"/>
        </w:rPr>
        <w:t>to</w:t>
      </w:r>
      <w:r w:rsidRPr="000C3C6B">
        <w:rPr>
          <w:i/>
          <w:iCs/>
          <w:lang w:eastAsia="ko-KR"/>
        </w:rPr>
        <w:t xml:space="preserve"> </w:t>
      </w:r>
      <w:r w:rsidRPr="000C3C6B">
        <w:rPr>
          <w:rFonts w:hint="eastAsia"/>
          <w:i/>
          <w:iCs/>
          <w:lang w:eastAsia="ko-KR"/>
        </w:rPr>
        <w:t>focus</w:t>
      </w:r>
      <w:r w:rsidRPr="000C3C6B">
        <w:rPr>
          <w:i/>
          <w:iCs/>
          <w:lang w:eastAsia="ko-KR"/>
        </w:rPr>
        <w:t xml:space="preserve"> </w:t>
      </w:r>
      <w:r w:rsidRPr="000C3C6B">
        <w:rPr>
          <w:rFonts w:hint="eastAsia"/>
          <w:i/>
          <w:iCs/>
          <w:lang w:eastAsia="ko-KR"/>
        </w:rPr>
        <w:t>on</w:t>
      </w:r>
      <w:r w:rsidRPr="000C3C6B">
        <w:rPr>
          <w:i/>
          <w:iCs/>
          <w:lang w:eastAsia="ko-KR"/>
        </w:rPr>
        <w:t xml:space="preserve"> </w:t>
      </w:r>
      <w:r w:rsidRPr="000C3C6B">
        <w:rPr>
          <w:rFonts w:hint="eastAsia"/>
          <w:i/>
          <w:iCs/>
          <w:lang w:eastAsia="ko-KR"/>
        </w:rPr>
        <w:t>the</w:t>
      </w:r>
      <w:r w:rsidRPr="000C3C6B">
        <w:rPr>
          <w:i/>
          <w:iCs/>
          <w:lang w:eastAsia="ko-KR"/>
        </w:rPr>
        <w:t xml:space="preserve"> following </w:t>
      </w:r>
      <w:r w:rsidRPr="000C3C6B">
        <w:rPr>
          <w:rFonts w:hint="eastAsia"/>
          <w:i/>
          <w:iCs/>
          <w:lang w:eastAsia="ko-KR"/>
        </w:rPr>
        <w:t>scenarios</w:t>
      </w:r>
      <w:r w:rsidRPr="000C3C6B">
        <w:rPr>
          <w:i/>
          <w:iCs/>
          <w:lang w:eastAsia="ko-KR"/>
        </w:rPr>
        <w:t xml:space="preserve"> </w:t>
      </w:r>
      <w:r w:rsidRPr="000C3C6B">
        <w:rPr>
          <w:rFonts w:hint="eastAsia"/>
          <w:i/>
          <w:iCs/>
          <w:lang w:eastAsia="ko-KR"/>
        </w:rPr>
        <w:t>and</w:t>
      </w:r>
      <w:r w:rsidRPr="000C3C6B">
        <w:rPr>
          <w:i/>
          <w:iCs/>
          <w:lang w:eastAsia="ko-KR"/>
        </w:rPr>
        <w:t xml:space="preserve"> </w:t>
      </w:r>
      <w:r w:rsidRPr="000C3C6B">
        <w:rPr>
          <w:rFonts w:hint="eastAsia"/>
          <w:i/>
          <w:iCs/>
          <w:lang w:eastAsia="ko-KR"/>
        </w:rPr>
        <w:t>assumptions:</w:t>
      </w:r>
    </w:p>
    <w:p w14:paraId="4716C389" w14:textId="77777777" w:rsidR="00356B16" w:rsidRPr="000C3C6B" w:rsidRDefault="00356B16" w:rsidP="005D1AFA">
      <w:pPr>
        <w:numPr>
          <w:ilvl w:val="0"/>
          <w:numId w:val="14"/>
        </w:numPr>
        <w:spacing w:after="0"/>
        <w:rPr>
          <w:i/>
          <w:iCs/>
        </w:rPr>
      </w:pPr>
      <w:r w:rsidRPr="000C3C6B">
        <w:rPr>
          <w:i/>
          <w:iCs/>
        </w:rPr>
        <w:t>Network-controlled repeaters are inband RF repeaters used for extension of network coverage on FR1 and FR2 bands, while during the study FR2 deployments may be prioritized for both outdoor and O2I scenarios.</w:t>
      </w:r>
    </w:p>
    <w:p w14:paraId="4F5848CB" w14:textId="77777777" w:rsidR="00356B16" w:rsidRPr="000C3C6B" w:rsidRDefault="00356B16" w:rsidP="005D1AFA">
      <w:pPr>
        <w:numPr>
          <w:ilvl w:val="0"/>
          <w:numId w:val="14"/>
        </w:numPr>
        <w:spacing w:after="0"/>
        <w:rPr>
          <w:i/>
          <w:iCs/>
        </w:rPr>
      </w:pPr>
      <w:r w:rsidRPr="000C3C6B">
        <w:rPr>
          <w:i/>
          <w:iCs/>
        </w:rPr>
        <w:t>For only single hop stationary network-controlled repeaters</w:t>
      </w:r>
    </w:p>
    <w:p w14:paraId="08ED6E6A" w14:textId="77777777" w:rsidR="00356B16" w:rsidRPr="000C3C6B" w:rsidRDefault="00356B16" w:rsidP="005D1AFA">
      <w:pPr>
        <w:numPr>
          <w:ilvl w:val="0"/>
          <w:numId w:val="14"/>
        </w:numPr>
        <w:spacing w:after="0"/>
        <w:rPr>
          <w:i/>
          <w:iCs/>
        </w:rPr>
      </w:pPr>
      <w:r w:rsidRPr="000C3C6B">
        <w:rPr>
          <w:i/>
          <w:iCs/>
        </w:rPr>
        <w:t>Network-controlled repeaters are transparent to UEs</w:t>
      </w:r>
    </w:p>
    <w:p w14:paraId="17B183BF" w14:textId="77777777" w:rsidR="00356B16" w:rsidRPr="000C3C6B" w:rsidRDefault="00356B16" w:rsidP="005D1AFA">
      <w:pPr>
        <w:numPr>
          <w:ilvl w:val="0"/>
          <w:numId w:val="14"/>
        </w:numPr>
        <w:spacing w:after="0"/>
        <w:rPr>
          <w:i/>
          <w:iCs/>
        </w:rPr>
      </w:pPr>
      <w:r w:rsidRPr="000C3C6B">
        <w:rPr>
          <w:i/>
          <w:iCs/>
        </w:rPr>
        <w:t>Network-controlled repeater can maintain the gNB-repeater link and repeater-UE link simultaneously</w:t>
      </w:r>
    </w:p>
    <w:p w14:paraId="1017E273" w14:textId="77777777" w:rsidR="00356B16" w:rsidRPr="000C3C6B" w:rsidRDefault="00356B16" w:rsidP="00356B16">
      <w:pPr>
        <w:spacing w:after="0"/>
        <w:ind w:left="360"/>
        <w:rPr>
          <w:i/>
          <w:iCs/>
        </w:rPr>
      </w:pPr>
      <w:r w:rsidRPr="000C3C6B">
        <w:rPr>
          <w:i/>
          <w:iCs/>
        </w:rPr>
        <w:t>NOTE1: Cost efficiency is a key consideration point for network-controlled repeaters.</w:t>
      </w:r>
    </w:p>
    <w:p w14:paraId="7F5701C2" w14:textId="77777777" w:rsidR="00356B16" w:rsidRPr="000C3C6B" w:rsidRDefault="00356B16" w:rsidP="00356B16">
      <w:pPr>
        <w:spacing w:after="0"/>
        <w:rPr>
          <w:i/>
          <w:iCs/>
          <w:lang w:val="en-US" w:eastAsia="ko-KR"/>
        </w:rPr>
      </w:pPr>
    </w:p>
    <w:p w14:paraId="47EB6138" w14:textId="77777777" w:rsidR="00356B16" w:rsidRPr="000C3C6B" w:rsidRDefault="00356B16" w:rsidP="00356B16">
      <w:pPr>
        <w:spacing w:after="0"/>
        <w:rPr>
          <w:i/>
          <w:iCs/>
        </w:rPr>
      </w:pPr>
      <w:r w:rsidRPr="000C3C6B">
        <w:rPr>
          <w:i/>
          <w:iCs/>
        </w:rPr>
        <w:t xml:space="preserve">Study and identify which side control information </w:t>
      </w:r>
      <w:r w:rsidRPr="000C3C6B">
        <w:rPr>
          <w:i/>
          <w:iCs/>
          <w:color w:val="000000"/>
        </w:rPr>
        <w:t>below</w:t>
      </w:r>
      <w:r w:rsidRPr="000C3C6B">
        <w:rPr>
          <w:i/>
          <w:iCs/>
        </w:rPr>
        <w:t xml:space="preserve"> is necessary for network-controlled repeaters </w:t>
      </w:r>
      <w:r w:rsidRPr="000C3C6B">
        <w:rPr>
          <w:i/>
          <w:iCs/>
          <w:color w:val="000000"/>
        </w:rPr>
        <w:t xml:space="preserve">including assumption of max transmission power </w:t>
      </w:r>
      <w:r w:rsidRPr="000C3C6B">
        <w:rPr>
          <w:i/>
          <w:iCs/>
        </w:rPr>
        <w:t>[RAN1]</w:t>
      </w:r>
    </w:p>
    <w:p w14:paraId="2BFD70FE" w14:textId="77777777" w:rsidR="00356B16" w:rsidRPr="000C3C6B" w:rsidRDefault="00356B16" w:rsidP="005D1AFA">
      <w:pPr>
        <w:numPr>
          <w:ilvl w:val="0"/>
          <w:numId w:val="14"/>
        </w:numPr>
        <w:spacing w:after="0"/>
        <w:rPr>
          <w:i/>
          <w:iCs/>
        </w:rPr>
      </w:pPr>
      <w:r w:rsidRPr="000C3C6B">
        <w:rPr>
          <w:i/>
          <w:iCs/>
        </w:rPr>
        <w:t>Beamforming information</w:t>
      </w:r>
    </w:p>
    <w:p w14:paraId="34E49D56" w14:textId="77777777" w:rsidR="00356B16" w:rsidRPr="000C3C6B" w:rsidRDefault="00356B16" w:rsidP="005D1AFA">
      <w:pPr>
        <w:numPr>
          <w:ilvl w:val="0"/>
          <w:numId w:val="14"/>
        </w:numPr>
        <w:spacing w:after="0"/>
        <w:rPr>
          <w:i/>
          <w:iCs/>
        </w:rPr>
      </w:pPr>
      <w:r w:rsidRPr="000C3C6B">
        <w:rPr>
          <w:i/>
          <w:iCs/>
        </w:rPr>
        <w:t>Timing information to align transmission / reception boundaries of network-controlled repeater</w:t>
      </w:r>
    </w:p>
    <w:p w14:paraId="4174B6A5" w14:textId="77777777" w:rsidR="00356B16" w:rsidRPr="000C3C6B" w:rsidRDefault="00356B16" w:rsidP="005D1AFA">
      <w:pPr>
        <w:numPr>
          <w:ilvl w:val="0"/>
          <w:numId w:val="14"/>
        </w:numPr>
        <w:spacing w:after="0"/>
        <w:rPr>
          <w:i/>
          <w:iCs/>
        </w:rPr>
      </w:pPr>
      <w:r w:rsidRPr="000C3C6B">
        <w:rPr>
          <w:i/>
          <w:iCs/>
        </w:rPr>
        <w:t>Information on UL-DL TDD configuration</w:t>
      </w:r>
    </w:p>
    <w:p w14:paraId="358FBFF1" w14:textId="77777777" w:rsidR="00356B16" w:rsidRPr="000C3C6B" w:rsidRDefault="00356B16" w:rsidP="005D1AFA">
      <w:pPr>
        <w:numPr>
          <w:ilvl w:val="0"/>
          <w:numId w:val="14"/>
        </w:numPr>
        <w:spacing w:after="0"/>
        <w:rPr>
          <w:i/>
          <w:iCs/>
          <w:color w:val="000000"/>
        </w:rPr>
      </w:pPr>
      <w:r w:rsidRPr="000C3C6B">
        <w:rPr>
          <w:i/>
          <w:iCs/>
        </w:rPr>
        <w:t>ON-OFF information for efficient interference management and improved energy efficiency</w:t>
      </w:r>
    </w:p>
    <w:p w14:paraId="66C35EE2" w14:textId="77777777" w:rsidR="00356B16" w:rsidRPr="000C3C6B" w:rsidRDefault="00356B16" w:rsidP="005D1AFA">
      <w:pPr>
        <w:numPr>
          <w:ilvl w:val="0"/>
          <w:numId w:val="14"/>
        </w:numPr>
        <w:spacing w:after="0"/>
        <w:rPr>
          <w:i/>
          <w:iCs/>
          <w:color w:val="000000"/>
        </w:rPr>
      </w:pPr>
      <w:r w:rsidRPr="000C3C6B">
        <w:rPr>
          <w:i/>
          <w:iCs/>
          <w:color w:val="000000"/>
        </w:rPr>
        <w:t>Power control information for efficient interference management (as the 2</w:t>
      </w:r>
      <w:r w:rsidRPr="000C3C6B">
        <w:rPr>
          <w:i/>
          <w:iCs/>
          <w:color w:val="000000"/>
          <w:vertAlign w:val="superscript"/>
        </w:rPr>
        <w:t>nd</w:t>
      </w:r>
      <w:r w:rsidRPr="000C3C6B">
        <w:rPr>
          <w:i/>
          <w:iCs/>
          <w:color w:val="000000"/>
        </w:rPr>
        <w:t xml:space="preserve"> priority)</w:t>
      </w:r>
    </w:p>
    <w:p w14:paraId="701BF83D" w14:textId="77777777" w:rsidR="00356B16" w:rsidRPr="000C3C6B" w:rsidRDefault="00356B16" w:rsidP="00356B16">
      <w:pPr>
        <w:spacing w:after="0"/>
        <w:rPr>
          <w:i/>
          <w:iCs/>
        </w:rPr>
      </w:pPr>
      <w:r w:rsidRPr="000C3C6B">
        <w:rPr>
          <w:i/>
          <w:iCs/>
        </w:rPr>
        <w:t>Study and identify L1/L2 signaling (including its configuration) to carry the side control information [RAN1]</w:t>
      </w:r>
    </w:p>
    <w:p w14:paraId="7C0F2AD3" w14:textId="77777777" w:rsidR="00356B16" w:rsidRPr="000C3C6B" w:rsidRDefault="00356B16" w:rsidP="00356B16">
      <w:pPr>
        <w:spacing w:after="0"/>
        <w:rPr>
          <w:i/>
          <w:iCs/>
          <w:lang w:val="en-US"/>
        </w:rPr>
      </w:pPr>
    </w:p>
    <w:p w14:paraId="6CEAEBCB" w14:textId="77777777" w:rsidR="00356B16" w:rsidRPr="000C3C6B" w:rsidRDefault="00356B16" w:rsidP="00356B16">
      <w:pPr>
        <w:spacing w:after="0"/>
        <w:rPr>
          <w:bCs/>
          <w:i/>
          <w:iCs/>
        </w:rPr>
      </w:pPr>
      <w:r w:rsidRPr="000C3C6B">
        <w:rPr>
          <w:i/>
          <w:iCs/>
        </w:rPr>
        <w:t>Study the following aspects of network-controlled repeater management</w:t>
      </w:r>
    </w:p>
    <w:p w14:paraId="0B64B06D" w14:textId="77777777" w:rsidR="00356B16" w:rsidRPr="000C3C6B" w:rsidRDefault="00356B16" w:rsidP="005D1AFA">
      <w:pPr>
        <w:numPr>
          <w:ilvl w:val="0"/>
          <w:numId w:val="14"/>
        </w:numPr>
        <w:spacing w:after="0"/>
        <w:rPr>
          <w:i/>
          <w:iCs/>
        </w:rPr>
      </w:pPr>
      <w:r w:rsidRPr="000C3C6B">
        <w:rPr>
          <w:i/>
          <w:iCs/>
        </w:rPr>
        <w:t>Identification and authorization of network-controlled repeaters [RAN2, RAN3]</w:t>
      </w:r>
    </w:p>
    <w:p w14:paraId="30D10BCF" w14:textId="77777777" w:rsidR="00356B16" w:rsidRPr="00356B16" w:rsidRDefault="00356B16" w:rsidP="00356B16">
      <w:pPr>
        <w:spacing w:after="0"/>
        <w:ind w:left="360"/>
        <w:rPr>
          <w:i/>
          <w:iCs/>
        </w:rPr>
      </w:pPr>
      <w:r w:rsidRPr="000C3C6B">
        <w:rPr>
          <w:rFonts w:hint="eastAsia"/>
          <w:i/>
          <w:iCs/>
        </w:rPr>
        <w:t>NOTE</w:t>
      </w:r>
      <w:r w:rsidRPr="000C3C6B">
        <w:rPr>
          <w:i/>
          <w:iCs/>
        </w:rPr>
        <w:t>2</w:t>
      </w:r>
      <w:r w:rsidRPr="000C3C6B">
        <w:rPr>
          <w:rFonts w:hint="eastAsia"/>
          <w:i/>
          <w:iCs/>
        </w:rPr>
        <w:t xml:space="preserve">: </w:t>
      </w:r>
      <w:r w:rsidRPr="000C3C6B">
        <w:rPr>
          <w:i/>
          <w:iCs/>
        </w:rPr>
        <w:t>Coordination with SA3 may be needed.</w:t>
      </w:r>
    </w:p>
    <w:p w14:paraId="057981F7" w14:textId="77777777" w:rsidR="003A36A7" w:rsidRDefault="003A36A7" w:rsidP="00153D31">
      <w:pPr>
        <w:jc w:val="both"/>
        <w:rPr>
          <w:lang w:val="en-US" w:eastAsia="ja-JP"/>
        </w:rPr>
      </w:pPr>
    </w:p>
    <w:p w14:paraId="438DDAC6" w14:textId="08CEED33" w:rsidR="00793CEC" w:rsidRDefault="00D4577A" w:rsidP="00153D31">
      <w:pPr>
        <w:jc w:val="both"/>
        <w:rPr>
          <w:lang w:val="en-US" w:eastAsia="ja-JP"/>
        </w:rPr>
      </w:pPr>
      <w:r>
        <w:rPr>
          <w:lang w:val="en-US" w:eastAsia="ja-JP"/>
        </w:rPr>
        <w:t xml:space="preserve">In this contribution we </w:t>
      </w:r>
      <w:r w:rsidR="00442A30">
        <w:rPr>
          <w:lang w:val="en-US" w:eastAsia="ja-JP"/>
        </w:rPr>
        <w:t>focus on the RAN2</w:t>
      </w:r>
      <w:r w:rsidR="006B2E58">
        <w:rPr>
          <w:lang w:val="en-US" w:eastAsia="ja-JP"/>
        </w:rPr>
        <w:t>/RAN3</w:t>
      </w:r>
      <w:r w:rsidR="00442A30">
        <w:rPr>
          <w:lang w:val="en-US" w:eastAsia="ja-JP"/>
        </w:rPr>
        <w:t xml:space="preserve"> related study objectives on i</w:t>
      </w:r>
      <w:r w:rsidR="00442A30" w:rsidRPr="00442A30">
        <w:rPr>
          <w:lang w:val="en-US" w:eastAsia="ja-JP"/>
        </w:rPr>
        <w:t>dentification and authorization of network-controlled repeaters</w:t>
      </w:r>
      <w:r w:rsidR="00442A30">
        <w:rPr>
          <w:lang w:val="en-US" w:eastAsia="ja-JP"/>
        </w:rPr>
        <w:t xml:space="preserve">. </w:t>
      </w:r>
    </w:p>
    <w:p w14:paraId="192AD719" w14:textId="1ED9A338" w:rsidR="00B611A7" w:rsidRDefault="00B611A7" w:rsidP="00787C08">
      <w:pPr>
        <w:pStyle w:val="Heading1"/>
        <w:ind w:left="0" w:firstLine="0"/>
        <w:rPr>
          <w:lang w:val="en-US"/>
        </w:rPr>
      </w:pPr>
      <w:r>
        <w:rPr>
          <w:lang w:val="en-US"/>
        </w:rPr>
        <w:t>2</w:t>
      </w:r>
      <w:r w:rsidR="0054439B">
        <w:rPr>
          <w:lang w:val="en-US"/>
        </w:rPr>
        <w:t>.</w:t>
      </w:r>
      <w:r w:rsidR="0054439B">
        <w:rPr>
          <w:lang w:val="en-US"/>
        </w:rPr>
        <w:tab/>
      </w:r>
      <w:r>
        <w:rPr>
          <w:lang w:val="en-US"/>
        </w:rPr>
        <w:t>Identification</w:t>
      </w:r>
      <w:r w:rsidR="007274DF">
        <w:rPr>
          <w:lang w:val="en-US"/>
        </w:rPr>
        <w:t xml:space="preserve"> and Authorization</w:t>
      </w:r>
    </w:p>
    <w:p w14:paraId="1F1EF435" w14:textId="77777777" w:rsidR="00164EE5" w:rsidRDefault="00164EE5" w:rsidP="00164EE5">
      <w:pPr>
        <w:tabs>
          <w:tab w:val="left" w:pos="7935"/>
        </w:tabs>
        <w:rPr>
          <w:lang w:val="en-US" w:eastAsia="ja-JP"/>
        </w:rPr>
      </w:pPr>
      <w:r>
        <w:rPr>
          <w:lang w:val="en-US" w:eastAsia="ja-JP"/>
        </w:rPr>
        <w:t xml:space="preserve">In RAN1#109-e the following agreements were reached about the </w:t>
      </w:r>
      <w:r>
        <w:rPr>
          <w:lang w:val="en-US"/>
        </w:rPr>
        <w:t>NR Network-controlled Repeater (</w:t>
      </w:r>
      <w:r>
        <w:rPr>
          <w:lang w:val="en-US" w:eastAsia="ja-JP"/>
        </w:rPr>
        <w:t xml:space="preserve">NCR) architecture </w:t>
      </w:r>
      <w:r>
        <w:rPr>
          <w:lang w:val="en-US" w:eastAsia="ja-JP"/>
        </w:rPr>
        <w:fldChar w:fldCharType="begin"/>
      </w:r>
      <w:r>
        <w:rPr>
          <w:lang w:val="en-US" w:eastAsia="ja-JP"/>
        </w:rPr>
        <w:instrText xml:space="preserve"> REF _Ref107433219 \r \h </w:instrText>
      </w:r>
      <w:r>
        <w:rPr>
          <w:lang w:val="en-US" w:eastAsia="ja-JP"/>
        </w:rPr>
      </w:r>
      <w:r>
        <w:rPr>
          <w:lang w:val="en-US" w:eastAsia="ja-JP"/>
        </w:rPr>
        <w:fldChar w:fldCharType="separate"/>
      </w:r>
      <w:r>
        <w:rPr>
          <w:lang w:val="en-US" w:eastAsia="ja-JP"/>
        </w:rPr>
        <w:t>[2]</w:t>
      </w:r>
      <w:r>
        <w:rPr>
          <w:lang w:val="en-US" w:eastAsia="ja-JP"/>
        </w:rPr>
        <w:fldChar w:fldCharType="end"/>
      </w:r>
      <w:r>
        <w:rPr>
          <w:lang w:val="en-US" w:eastAsia="ja-JP"/>
        </w:rPr>
        <w:t>:</w:t>
      </w:r>
    </w:p>
    <w:p w14:paraId="018B6428" w14:textId="77777777" w:rsidR="00164EE5" w:rsidRPr="00605D7C" w:rsidRDefault="00164EE5" w:rsidP="00164EE5">
      <w:pPr>
        <w:shd w:val="clear" w:color="auto" w:fill="E7E6E6" w:themeFill="background2"/>
        <w:overflowPunct/>
        <w:autoSpaceDE/>
        <w:autoSpaceDN/>
        <w:adjustRightInd/>
        <w:ind w:left="568"/>
        <w:textAlignment w:val="auto"/>
        <w:rPr>
          <w:rFonts w:eastAsia="DengXian"/>
          <w:color w:val="000000"/>
        </w:rPr>
      </w:pPr>
      <w:r w:rsidRPr="00605D7C">
        <w:rPr>
          <w:rFonts w:eastAsia="DengXian"/>
          <w:color w:val="000000"/>
        </w:rPr>
        <w:t xml:space="preserve">The Network-controlled repeater is modelled as Figure 5-1, which includes the NCR-MT and NCR-Fwd. </w:t>
      </w:r>
      <w:r w:rsidRPr="00605D7C">
        <w:rPr>
          <w:rFonts w:eastAsia="Malgun Gothic" w:cs="Times"/>
          <w:color w:val="000000"/>
          <w:lang w:eastAsia="zh-CN"/>
        </w:rPr>
        <w:t>The NCR-MT is defined as a function entity to communicate with a gNB via Control link (C-link) to enable the information exchanges (e.g. side control information at least for the control of NCR-Fwd). The C-link is based on NR Uu interface.</w:t>
      </w:r>
    </w:p>
    <w:p w14:paraId="5B8E1045" w14:textId="77777777" w:rsidR="00164EE5" w:rsidRPr="00605D7C" w:rsidRDefault="00164EE5" w:rsidP="00164EE5">
      <w:pPr>
        <w:shd w:val="clear" w:color="auto" w:fill="E7E6E6" w:themeFill="background2"/>
        <w:overflowPunct/>
        <w:autoSpaceDE/>
        <w:autoSpaceDN/>
        <w:adjustRightInd/>
        <w:snapToGrid w:val="0"/>
        <w:spacing w:after="0"/>
        <w:ind w:left="568"/>
        <w:textAlignment w:val="auto"/>
        <w:rPr>
          <w:rFonts w:ascii="Times" w:eastAsia="Malgun Gothic" w:hAnsi="Times" w:cs="Times"/>
          <w:color w:val="000000"/>
          <w:lang w:eastAsia="zh-CN"/>
        </w:rPr>
      </w:pPr>
      <w:r w:rsidRPr="00605D7C">
        <w:rPr>
          <w:rFonts w:ascii="Times" w:eastAsia="Malgun Gothic" w:hAnsi="Times" w:cs="Times"/>
          <w:color w:val="000000"/>
          <w:lang w:eastAsia="zh-CN"/>
        </w:rPr>
        <w:t xml:space="preserve">The NCR-Fwd is defined as a function entity to perform the amplify-and-forwarding of UL/DL RF signal between gNB and UE via backhaul link and access link. The </w:t>
      </w:r>
      <w:r w:rsidRPr="00E846ED">
        <w:rPr>
          <w:rFonts w:ascii="Times" w:eastAsia="Malgun Gothic" w:hAnsi="Times" w:cs="Times"/>
          <w:color w:val="000000"/>
          <w:lang w:eastAsia="zh-CN"/>
        </w:rPr>
        <w:t>behaviour</w:t>
      </w:r>
      <w:r w:rsidRPr="00605D7C">
        <w:rPr>
          <w:rFonts w:ascii="Times" w:eastAsia="Malgun Gothic" w:hAnsi="Times" w:cs="Times"/>
          <w:color w:val="000000"/>
          <w:lang w:eastAsia="zh-CN"/>
        </w:rPr>
        <w:t xml:space="preserve"> of the NCR-Fwd will be controlled according to the received side control information from gNB. </w:t>
      </w:r>
    </w:p>
    <w:p w14:paraId="74131AAE" w14:textId="77777777" w:rsidR="00164EE5" w:rsidRPr="00605D7C" w:rsidRDefault="00164EE5" w:rsidP="00164EE5">
      <w:pPr>
        <w:keepNext/>
        <w:keepLines/>
        <w:shd w:val="clear" w:color="auto" w:fill="E7E6E6" w:themeFill="background2"/>
        <w:overflowPunct/>
        <w:autoSpaceDE/>
        <w:autoSpaceDN/>
        <w:adjustRightInd/>
        <w:spacing w:before="60"/>
        <w:ind w:left="568"/>
        <w:jc w:val="center"/>
        <w:textAlignment w:val="auto"/>
        <w:rPr>
          <w:rFonts w:ascii="Arial" w:eastAsia="DengXian" w:hAnsi="Arial"/>
          <w:b/>
          <w:color w:val="000000"/>
        </w:rPr>
      </w:pPr>
      <w:r w:rsidRPr="00E846ED">
        <w:rPr>
          <w:rFonts w:ascii="Arial" w:eastAsia="DengXian" w:hAnsi="Arial"/>
          <w:b/>
          <w:noProof/>
          <w:color w:val="000000"/>
          <w:lang w:eastAsia="ko-KR"/>
        </w:rPr>
        <w:lastRenderedPageBreak/>
        <w:drawing>
          <wp:inline distT="0" distB="0" distL="0" distR="0" wp14:anchorId="7A93A816" wp14:editId="0DA45087">
            <wp:extent cx="3745230" cy="9226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230" cy="922655"/>
                    </a:xfrm>
                    <a:prstGeom prst="rect">
                      <a:avLst/>
                    </a:prstGeom>
                    <a:noFill/>
                    <a:ln>
                      <a:noFill/>
                    </a:ln>
                  </pic:spPr>
                </pic:pic>
              </a:graphicData>
            </a:graphic>
          </wp:inline>
        </w:drawing>
      </w:r>
    </w:p>
    <w:p w14:paraId="1BF374EE" w14:textId="77777777" w:rsidR="00164EE5" w:rsidRPr="00605D7C" w:rsidRDefault="00164EE5" w:rsidP="00164EE5">
      <w:pPr>
        <w:keepLines/>
        <w:shd w:val="clear" w:color="auto" w:fill="E7E6E6" w:themeFill="background2"/>
        <w:overflowPunct/>
        <w:autoSpaceDE/>
        <w:autoSpaceDN/>
        <w:adjustRightInd/>
        <w:spacing w:after="240"/>
        <w:ind w:left="568"/>
        <w:jc w:val="center"/>
        <w:textAlignment w:val="auto"/>
        <w:rPr>
          <w:rFonts w:ascii="Times" w:eastAsia="DengXian" w:hAnsi="Times" w:cs="Times"/>
          <w:b/>
          <w:color w:val="000000"/>
        </w:rPr>
      </w:pPr>
      <w:r w:rsidRPr="00605D7C">
        <w:rPr>
          <w:rFonts w:ascii="Arial" w:eastAsia="DengXian" w:hAnsi="Arial"/>
          <w:b/>
          <w:color w:val="000000"/>
        </w:rPr>
        <w:t>Figure 5-1: Conceptual model of Network-controlled repeater</w:t>
      </w:r>
    </w:p>
    <w:p w14:paraId="65D9A1B4" w14:textId="77777777" w:rsidR="00164EE5" w:rsidRPr="00605D7C" w:rsidRDefault="00164EE5" w:rsidP="00164EE5">
      <w:pPr>
        <w:shd w:val="clear" w:color="auto" w:fill="E7E6E6" w:themeFill="background2"/>
        <w:overflowPunct/>
        <w:autoSpaceDE/>
        <w:autoSpaceDN/>
        <w:adjustRightInd/>
        <w:ind w:left="568"/>
        <w:textAlignment w:val="auto"/>
        <w:rPr>
          <w:rFonts w:eastAsia="DengXian"/>
          <w:color w:val="000000"/>
        </w:rPr>
      </w:pPr>
    </w:p>
    <w:p w14:paraId="691D6F06" w14:textId="77777777" w:rsidR="00164EE5" w:rsidRPr="00605D7C" w:rsidRDefault="00164EE5" w:rsidP="00164EE5">
      <w:pPr>
        <w:shd w:val="clear" w:color="auto" w:fill="E7E6E6" w:themeFill="background2"/>
        <w:overflowPunct/>
        <w:autoSpaceDE/>
        <w:autoSpaceDN/>
        <w:adjustRightInd/>
        <w:ind w:left="568"/>
        <w:textAlignment w:val="auto"/>
        <w:rPr>
          <w:rFonts w:eastAsia="DengXian"/>
          <w:bCs/>
          <w:color w:val="000000"/>
          <w:lang w:eastAsia="zh-CN"/>
        </w:rPr>
      </w:pPr>
      <w:r w:rsidRPr="00605D7C">
        <w:rPr>
          <w:rFonts w:eastAsia="DengXian"/>
          <w:color w:val="000000"/>
          <w:lang w:eastAsia="zh-CN"/>
        </w:rPr>
        <w:t>Additionally, a</w:t>
      </w:r>
      <w:r w:rsidRPr="00605D7C">
        <w:rPr>
          <w:rFonts w:eastAsia="DengXian"/>
          <w:bCs/>
          <w:color w:val="000000"/>
          <w:lang w:eastAsia="zh-CN"/>
        </w:rPr>
        <w:t>t least one of the NCR-MT’s carrier(s) should be within the set of carriers forwarded by the NCR-Fwd in same frequency range. And the NCR-MT and NCR-Fwd operating in the same carrier is prioritized for the study.</w:t>
      </w:r>
    </w:p>
    <w:p w14:paraId="293923F4" w14:textId="77777777" w:rsidR="00164EE5" w:rsidRPr="00605D7C" w:rsidRDefault="00164EE5" w:rsidP="00164EE5">
      <w:pPr>
        <w:shd w:val="clear" w:color="auto" w:fill="E7E6E6" w:themeFill="background2"/>
        <w:overflowPunct/>
        <w:autoSpaceDE/>
        <w:autoSpaceDN/>
        <w:snapToGrid w:val="0"/>
        <w:spacing w:beforeLines="50" w:before="120" w:afterLines="50" w:after="120"/>
        <w:ind w:left="568"/>
        <w:jc w:val="both"/>
        <w:textAlignment w:val="auto"/>
        <w:rPr>
          <w:rFonts w:eastAsia="Batang"/>
          <w:bCs/>
          <w:color w:val="000000"/>
          <w:lang w:eastAsia="zh-CN"/>
        </w:rPr>
      </w:pPr>
      <w:r w:rsidRPr="00605D7C">
        <w:rPr>
          <w:rFonts w:eastAsia="Batang"/>
          <w:bCs/>
          <w:color w:val="000000"/>
          <w:lang w:eastAsia="zh-CN"/>
        </w:rPr>
        <w:t>As baseline, same</w:t>
      </w:r>
      <w:r w:rsidRPr="00605D7C">
        <w:rPr>
          <w:rFonts w:eastAsia="Malgun Gothic"/>
          <w:iCs/>
          <w:color w:val="000000"/>
          <w:lang w:eastAsia="zh-CN"/>
        </w:rPr>
        <w:t xml:space="preserve"> large-scale properties of the channel, i.e., channel properties in Type-A and Type-D (if applicable), are expected to be experienced by</w:t>
      </w:r>
      <w:r w:rsidRPr="00605D7C">
        <w:rPr>
          <w:rFonts w:eastAsia="Batang"/>
          <w:bCs/>
          <w:color w:val="000000"/>
          <w:lang w:eastAsia="zh-CN"/>
        </w:rPr>
        <w:t xml:space="preserve"> C-link and backhaul link (at least when the NCR-MT and NCR-Fwd operating in same carrier). </w:t>
      </w:r>
    </w:p>
    <w:p w14:paraId="10251B44" w14:textId="77777777" w:rsidR="00164EE5" w:rsidRDefault="00164EE5" w:rsidP="00164EE5">
      <w:pPr>
        <w:jc w:val="both"/>
        <w:rPr>
          <w:lang w:val="en-US" w:eastAsia="ja-JP"/>
        </w:rPr>
      </w:pPr>
    </w:p>
    <w:p w14:paraId="3653BE9E" w14:textId="3D83EE2A" w:rsidR="00B611A7" w:rsidRDefault="002573FD" w:rsidP="00787C08">
      <w:pPr>
        <w:tabs>
          <w:tab w:val="left" w:pos="7935"/>
        </w:tabs>
        <w:rPr>
          <w:lang w:val="en-US" w:eastAsia="ja-JP"/>
        </w:rPr>
      </w:pPr>
      <w:r>
        <w:rPr>
          <w:lang w:val="en-US" w:eastAsia="ja-JP"/>
        </w:rPr>
        <w:t xml:space="preserve">NCR can be considered as a network device, </w:t>
      </w:r>
      <w:r w:rsidR="00574C7F">
        <w:rPr>
          <w:lang w:val="en-US" w:eastAsia="ja-JP"/>
        </w:rPr>
        <w:t>i.e.,</w:t>
      </w:r>
      <w:r>
        <w:rPr>
          <w:lang w:val="en-US" w:eastAsia="ja-JP"/>
        </w:rPr>
        <w:t xml:space="preserve"> deployed and managed by the network operator. </w:t>
      </w:r>
      <w:r w:rsidR="005443F1">
        <w:rPr>
          <w:lang w:val="en-US" w:eastAsia="ja-JP"/>
        </w:rPr>
        <w:t>Two functions of the NCR identification are:</w:t>
      </w:r>
    </w:p>
    <w:p w14:paraId="6F3DE4B9" w14:textId="182B8C36" w:rsidR="005443F1" w:rsidRDefault="005443F1" w:rsidP="00787C08">
      <w:pPr>
        <w:pStyle w:val="ListParagraph"/>
        <w:numPr>
          <w:ilvl w:val="0"/>
          <w:numId w:val="46"/>
        </w:numPr>
        <w:rPr>
          <w:lang w:val="en-US" w:eastAsia="ja-JP"/>
        </w:rPr>
      </w:pPr>
      <w:r>
        <w:rPr>
          <w:lang w:val="en-US" w:eastAsia="ja-JP"/>
        </w:rPr>
        <w:t>NCR indicating its device type to the network</w:t>
      </w:r>
    </w:p>
    <w:p w14:paraId="59AEBAF3" w14:textId="60292B74" w:rsidR="005443F1" w:rsidRDefault="005443F1" w:rsidP="00787C08">
      <w:pPr>
        <w:pStyle w:val="ListParagraph"/>
        <w:numPr>
          <w:ilvl w:val="0"/>
          <w:numId w:val="46"/>
        </w:numPr>
        <w:rPr>
          <w:lang w:val="en-US" w:eastAsia="ja-JP"/>
        </w:rPr>
      </w:pPr>
      <w:r>
        <w:rPr>
          <w:lang w:val="en-US" w:eastAsia="ja-JP"/>
        </w:rPr>
        <w:t>NCR providing the network with its identity</w:t>
      </w:r>
    </w:p>
    <w:p w14:paraId="34CE4B35" w14:textId="77777777" w:rsidR="00203D82" w:rsidRDefault="00275D76" w:rsidP="0074053B">
      <w:pPr>
        <w:rPr>
          <w:lang w:val="en-US" w:eastAsia="ja-JP"/>
        </w:rPr>
      </w:pPr>
      <w:r w:rsidRPr="00787C08">
        <w:rPr>
          <w:lang w:val="en-US" w:eastAsia="ja-JP"/>
        </w:rPr>
        <w:t>Considering the</w:t>
      </w:r>
      <w:r>
        <w:rPr>
          <w:lang w:val="en-US" w:eastAsia="ja-JP"/>
        </w:rPr>
        <w:t xml:space="preserve"> NCR</w:t>
      </w:r>
      <w:r w:rsidRPr="00787C08">
        <w:rPr>
          <w:lang w:val="en-US" w:eastAsia="ja-JP"/>
        </w:rPr>
        <w:t xml:space="preserve"> structure</w:t>
      </w:r>
      <w:r>
        <w:rPr>
          <w:lang w:val="en-US" w:eastAsia="ja-JP"/>
        </w:rPr>
        <w:t xml:space="preserve"> agreed </w:t>
      </w:r>
      <w:r w:rsidR="005A0CA1">
        <w:rPr>
          <w:lang w:val="en-US" w:eastAsia="ja-JP"/>
        </w:rPr>
        <w:t xml:space="preserve">by RAN1 </w:t>
      </w:r>
      <w:r>
        <w:rPr>
          <w:lang w:val="en-US" w:eastAsia="ja-JP"/>
        </w:rPr>
        <w:t>in [</w:t>
      </w:r>
      <w:r w:rsidR="005A0CA1">
        <w:rPr>
          <w:lang w:val="en-US" w:eastAsia="ja-JP"/>
        </w:rPr>
        <w:t>2] and shown in the Figure</w:t>
      </w:r>
      <w:r w:rsidRPr="00787C08">
        <w:rPr>
          <w:lang w:val="en-US" w:eastAsia="ja-JP"/>
        </w:rPr>
        <w:t xml:space="preserve"> </w:t>
      </w:r>
      <w:r w:rsidR="005A0CA1">
        <w:rPr>
          <w:lang w:val="en-US" w:eastAsia="ja-JP"/>
        </w:rPr>
        <w:t xml:space="preserve">5-1 in the </w:t>
      </w:r>
      <w:r w:rsidR="004119C0">
        <w:rPr>
          <w:lang w:val="en-US" w:eastAsia="ja-JP"/>
        </w:rPr>
        <w:t>TR in [2]</w:t>
      </w:r>
      <w:r w:rsidRPr="00787C08">
        <w:rPr>
          <w:lang w:val="en-US" w:eastAsia="ja-JP"/>
        </w:rPr>
        <w:t xml:space="preserve">, </w:t>
      </w:r>
      <w:r w:rsidR="00EB21B7">
        <w:rPr>
          <w:lang w:val="en-US" w:eastAsia="ja-JP"/>
        </w:rPr>
        <w:t>in our view</w:t>
      </w:r>
      <w:r w:rsidRPr="00787C08">
        <w:rPr>
          <w:lang w:val="en-US" w:eastAsia="ja-JP"/>
        </w:rPr>
        <w:t xml:space="preserve"> </w:t>
      </w:r>
      <w:r w:rsidR="00135C58">
        <w:rPr>
          <w:lang w:val="en-US" w:eastAsia="ja-JP"/>
        </w:rPr>
        <w:t>the same</w:t>
      </w:r>
      <w:r w:rsidRPr="00787C08">
        <w:rPr>
          <w:lang w:val="en-US" w:eastAsia="ja-JP"/>
        </w:rPr>
        <w:t xml:space="preserve"> integration </w:t>
      </w:r>
      <w:r w:rsidR="00135C58">
        <w:rPr>
          <w:lang w:val="en-US" w:eastAsia="ja-JP"/>
        </w:rPr>
        <w:t xml:space="preserve">and initial access </w:t>
      </w:r>
      <w:r w:rsidRPr="00787C08">
        <w:rPr>
          <w:lang w:val="en-US" w:eastAsia="ja-JP"/>
        </w:rPr>
        <w:t>procedure</w:t>
      </w:r>
      <w:r w:rsidR="00135C58">
        <w:rPr>
          <w:lang w:val="en-US" w:eastAsia="ja-JP"/>
        </w:rPr>
        <w:t xml:space="preserve">s </w:t>
      </w:r>
      <w:r w:rsidR="004119C0">
        <w:rPr>
          <w:lang w:val="en-US" w:eastAsia="ja-JP"/>
        </w:rPr>
        <w:t xml:space="preserve">as </w:t>
      </w:r>
      <w:r w:rsidR="00BA097F">
        <w:rPr>
          <w:lang w:val="en-US" w:eastAsia="ja-JP"/>
        </w:rPr>
        <w:t xml:space="preserve">defined for </w:t>
      </w:r>
      <w:r w:rsidR="004119C0">
        <w:rPr>
          <w:lang w:val="en-US" w:eastAsia="ja-JP"/>
        </w:rPr>
        <w:t xml:space="preserve">IAB </w:t>
      </w:r>
      <w:r w:rsidR="00920553">
        <w:rPr>
          <w:lang w:val="en-US" w:eastAsia="ja-JP"/>
        </w:rPr>
        <w:t xml:space="preserve">in TS38.401, TS38.304 and TS38.331 </w:t>
      </w:r>
      <w:r w:rsidR="00EB21B7">
        <w:rPr>
          <w:lang w:val="en-US" w:eastAsia="ja-JP"/>
        </w:rPr>
        <w:t xml:space="preserve">could be reused for </w:t>
      </w:r>
      <w:r w:rsidRPr="00787C08">
        <w:rPr>
          <w:lang w:val="en-US" w:eastAsia="ja-JP"/>
        </w:rPr>
        <w:t>NC</w:t>
      </w:r>
      <w:r w:rsidR="00A17CAF">
        <w:rPr>
          <w:lang w:val="en-US" w:eastAsia="ja-JP"/>
        </w:rPr>
        <w:t>R</w:t>
      </w:r>
      <w:r w:rsidRPr="00787C08">
        <w:rPr>
          <w:lang w:val="en-US" w:eastAsia="ja-JP"/>
        </w:rPr>
        <w:t>.</w:t>
      </w:r>
      <w:r w:rsidR="006C321B">
        <w:rPr>
          <w:lang w:val="en-US" w:eastAsia="ja-JP"/>
        </w:rPr>
        <w:t xml:space="preserve"> This would </w:t>
      </w:r>
      <w:r w:rsidR="00875962">
        <w:rPr>
          <w:lang w:val="en-US" w:eastAsia="ja-JP"/>
        </w:rPr>
        <w:t>enable</w:t>
      </w:r>
      <w:r w:rsidR="006C321B">
        <w:rPr>
          <w:lang w:val="en-US" w:eastAsia="ja-JP"/>
        </w:rPr>
        <w:t xml:space="preserve"> minimal impacts on the </w:t>
      </w:r>
      <w:r w:rsidR="00875962">
        <w:rPr>
          <w:lang w:val="en-US" w:eastAsia="ja-JP"/>
        </w:rPr>
        <w:t xml:space="preserve">RAN2 and RAN3 </w:t>
      </w:r>
      <w:r w:rsidR="006C321B">
        <w:rPr>
          <w:lang w:val="en-US" w:eastAsia="ja-JP"/>
        </w:rPr>
        <w:t xml:space="preserve">specifications. </w:t>
      </w:r>
      <w:r w:rsidR="004C55DC">
        <w:rPr>
          <w:lang w:val="en-US" w:eastAsia="ja-JP"/>
        </w:rPr>
        <w:t xml:space="preserve">This </w:t>
      </w:r>
      <w:r w:rsidR="00203D82">
        <w:rPr>
          <w:lang w:val="en-US" w:eastAsia="ja-JP"/>
        </w:rPr>
        <w:t xml:space="preserve">approach </w:t>
      </w:r>
      <w:r w:rsidR="006C321B">
        <w:rPr>
          <w:lang w:val="en-US" w:eastAsia="ja-JP"/>
        </w:rPr>
        <w:t>would mainly require definition of a new device type</w:t>
      </w:r>
      <w:r w:rsidR="00A17CAF">
        <w:rPr>
          <w:lang w:val="en-US" w:eastAsia="ja-JP"/>
        </w:rPr>
        <w:t xml:space="preserve"> like NCR-MT</w:t>
      </w:r>
      <w:r w:rsidR="006C321B">
        <w:rPr>
          <w:lang w:val="en-US" w:eastAsia="ja-JP"/>
        </w:rPr>
        <w:t xml:space="preserve"> similarly as </w:t>
      </w:r>
      <w:r w:rsidR="00775A5B">
        <w:rPr>
          <w:lang w:val="en-US" w:eastAsia="ja-JP"/>
        </w:rPr>
        <w:t xml:space="preserve">IAB-MT was defined for </w:t>
      </w:r>
      <w:r w:rsidR="006C321B">
        <w:rPr>
          <w:lang w:val="en-US" w:eastAsia="ja-JP"/>
        </w:rPr>
        <w:t xml:space="preserve">IAB. </w:t>
      </w:r>
    </w:p>
    <w:p w14:paraId="3F58CB31" w14:textId="4FC9923B" w:rsidR="0074053B" w:rsidRDefault="00D22991" w:rsidP="002E7CF1">
      <w:r w:rsidRPr="00E36DB7">
        <w:rPr>
          <w:lang w:val="en-US" w:eastAsia="ja-JP"/>
        </w:rPr>
        <w:t xml:space="preserve">NCR-MT </w:t>
      </w:r>
      <w:r w:rsidR="00203D82" w:rsidRPr="00E36DB7">
        <w:rPr>
          <w:lang w:val="en-US" w:eastAsia="ja-JP"/>
        </w:rPr>
        <w:t xml:space="preserve">would </w:t>
      </w:r>
      <w:r w:rsidRPr="00E36DB7">
        <w:rPr>
          <w:lang w:val="en-US" w:eastAsia="ja-JP"/>
        </w:rPr>
        <w:t>then perform similar identification procedure during its initial access as regular UE and IAB</w:t>
      </w:r>
      <w:r w:rsidR="00F802CE" w:rsidRPr="00E36DB7">
        <w:rPr>
          <w:lang w:val="en-US" w:eastAsia="ja-JP"/>
        </w:rPr>
        <w:t>-MT for IAB</w:t>
      </w:r>
      <w:r w:rsidRPr="00E36DB7">
        <w:rPr>
          <w:lang w:val="en-US" w:eastAsia="ja-JP"/>
        </w:rPr>
        <w:t>.</w:t>
      </w:r>
      <w:r w:rsidR="003866C5" w:rsidRPr="00E36DB7">
        <w:rPr>
          <w:lang w:val="en-US" w:eastAsia="ja-JP"/>
        </w:rPr>
        <w:t xml:space="preserve"> This would mean that NCR-MT would </w:t>
      </w:r>
      <w:r w:rsidR="00240910" w:rsidRPr="00E36DB7">
        <w:rPr>
          <w:lang w:val="en-US" w:eastAsia="ja-JP"/>
        </w:rPr>
        <w:t xml:space="preserve">perform cell selection to find suitable cell, </w:t>
      </w:r>
      <w:r w:rsidR="002E7CF1" w:rsidRPr="00787C08">
        <w:rPr>
          <w:lang w:val="en-US" w:eastAsia="ja-JP"/>
        </w:rPr>
        <w:t>establish</w:t>
      </w:r>
      <w:r w:rsidR="005858C6" w:rsidRPr="00787C08">
        <w:rPr>
          <w:lang w:val="en-US" w:eastAsia="ja-JP"/>
        </w:rPr>
        <w:t xml:space="preserve"> RRC connection </w:t>
      </w:r>
      <w:r w:rsidR="002E7CF1" w:rsidRPr="00787C08">
        <w:rPr>
          <w:lang w:val="en-US" w:eastAsia="ja-JP"/>
        </w:rPr>
        <w:t>and perform</w:t>
      </w:r>
      <w:r w:rsidR="003866C5" w:rsidRPr="00E36DB7">
        <w:rPr>
          <w:lang w:val="en-US" w:eastAsia="ja-JP"/>
        </w:rPr>
        <w:t xml:space="preserve"> registration including authentication as </w:t>
      </w:r>
      <w:r w:rsidR="003469FE" w:rsidRPr="00E36DB7">
        <w:rPr>
          <w:lang w:val="en-US" w:eastAsia="ja-JP"/>
        </w:rPr>
        <w:t>a NCR-MT</w:t>
      </w:r>
      <w:r w:rsidR="000F0DC2" w:rsidRPr="00E36DB7">
        <w:rPr>
          <w:lang w:val="en-US" w:eastAsia="ja-JP"/>
        </w:rPr>
        <w:t>.</w:t>
      </w:r>
      <w:r w:rsidR="000F0DC2">
        <w:rPr>
          <w:lang w:val="en-US" w:eastAsia="ja-JP"/>
        </w:rPr>
        <w:t xml:space="preserve"> </w:t>
      </w:r>
      <w:r w:rsidR="0074053B">
        <w:rPr>
          <w:lang w:val="en-US" w:eastAsia="ja-JP"/>
        </w:rPr>
        <w:t xml:space="preserve">NCR-MT would then setup IP connection to OAM to download required configurations including at least static/semi-static cell configurations. </w:t>
      </w:r>
      <w:r w:rsidR="00031D26" w:rsidRPr="00031D26">
        <w:rPr>
          <w:lang w:val="en-US" w:eastAsia="ja-JP"/>
        </w:rPr>
        <w:t xml:space="preserve"> </w:t>
      </w:r>
    </w:p>
    <w:p w14:paraId="6651F2D0" w14:textId="6129435E" w:rsidR="003858C1" w:rsidRDefault="005A39D5" w:rsidP="00787C08">
      <w:pPr>
        <w:rPr>
          <w:lang w:val="en-US" w:eastAsia="ja-JP"/>
        </w:rPr>
      </w:pPr>
      <w:r>
        <w:rPr>
          <w:lang w:val="en-US" w:eastAsia="ja-JP"/>
        </w:rPr>
        <w:t>The device type will be indicated by the NCR during initial setup</w:t>
      </w:r>
      <w:r w:rsidR="00C023F5">
        <w:rPr>
          <w:lang w:val="en-US" w:eastAsia="ja-JP"/>
        </w:rPr>
        <w:t xml:space="preserve">; </w:t>
      </w:r>
      <w:r>
        <w:rPr>
          <w:lang w:val="en-US" w:eastAsia="ja-JP"/>
        </w:rPr>
        <w:t xml:space="preserve">the network and donor gNB </w:t>
      </w:r>
      <w:r w:rsidR="00BF3259">
        <w:rPr>
          <w:lang w:val="en-US" w:eastAsia="ja-JP"/>
        </w:rPr>
        <w:t xml:space="preserve">then </w:t>
      </w:r>
      <w:r w:rsidR="00C023F5">
        <w:rPr>
          <w:lang w:val="en-US" w:eastAsia="ja-JP"/>
        </w:rPr>
        <w:t>establishes</w:t>
      </w:r>
      <w:r>
        <w:rPr>
          <w:lang w:val="en-US" w:eastAsia="ja-JP"/>
        </w:rPr>
        <w:t xml:space="preserve"> the required channels</w:t>
      </w:r>
      <w:r w:rsidR="00C023F5">
        <w:rPr>
          <w:lang w:val="en-US" w:eastAsia="ja-JP"/>
        </w:rPr>
        <w:t xml:space="preserve"> to configure and serve the NCR.</w:t>
      </w:r>
      <w:r w:rsidR="00F33B2F">
        <w:rPr>
          <w:lang w:val="en-US" w:eastAsia="ja-JP"/>
        </w:rPr>
        <w:t xml:space="preserve"> </w:t>
      </w:r>
      <w:r w:rsidR="00430C10">
        <w:rPr>
          <w:lang w:val="en-US" w:eastAsia="ja-JP"/>
        </w:rPr>
        <w:t>The identity of the NCR</w:t>
      </w:r>
      <w:r w:rsidR="006E5D9D">
        <w:rPr>
          <w:lang w:val="en-US" w:eastAsia="ja-JP"/>
        </w:rPr>
        <w:t>-MT</w:t>
      </w:r>
      <w:r w:rsidR="00430C10">
        <w:rPr>
          <w:lang w:val="en-US" w:eastAsia="ja-JP"/>
        </w:rPr>
        <w:t xml:space="preserve"> </w:t>
      </w:r>
      <w:r w:rsidR="006E6EAC">
        <w:rPr>
          <w:lang w:val="en-US" w:eastAsia="ja-JP"/>
        </w:rPr>
        <w:t xml:space="preserve">will be used for </w:t>
      </w:r>
      <w:r w:rsidR="00DF6F4C">
        <w:rPr>
          <w:lang w:val="en-US" w:eastAsia="ja-JP"/>
        </w:rPr>
        <w:t>authentication to the network</w:t>
      </w:r>
      <w:r w:rsidR="00C66DEC">
        <w:rPr>
          <w:lang w:val="en-US" w:eastAsia="ja-JP"/>
        </w:rPr>
        <w:t>.</w:t>
      </w:r>
      <w:r w:rsidR="006E6EAC">
        <w:rPr>
          <w:lang w:val="en-US" w:eastAsia="ja-JP"/>
        </w:rPr>
        <w:t xml:space="preserve"> </w:t>
      </w:r>
      <w:r w:rsidR="008C3ABF" w:rsidRPr="008C3ABF">
        <w:rPr>
          <w:lang w:val="en-US" w:eastAsia="ja-JP"/>
        </w:rPr>
        <w:t xml:space="preserve"> </w:t>
      </w:r>
      <w:r w:rsidR="008C3ABF">
        <w:rPr>
          <w:lang w:val="en-US" w:eastAsia="ja-JP"/>
        </w:rPr>
        <w:t>During the initial setup, the network needs to perform authentication of the NCR-MT</w:t>
      </w:r>
      <w:r w:rsidR="00E255A7">
        <w:rPr>
          <w:lang w:val="en-US" w:eastAsia="ja-JP"/>
        </w:rPr>
        <w:t xml:space="preserve"> and</w:t>
      </w:r>
      <w:r w:rsidR="00475B6F">
        <w:rPr>
          <w:lang w:val="en-US" w:eastAsia="ja-JP"/>
        </w:rPr>
        <w:t xml:space="preserve"> authorize NCR-MT</w:t>
      </w:r>
      <w:r w:rsidR="008C3ABF">
        <w:rPr>
          <w:lang w:val="en-US" w:eastAsia="ja-JP"/>
        </w:rPr>
        <w:t xml:space="preserve">. </w:t>
      </w:r>
    </w:p>
    <w:p w14:paraId="293A2FC6" w14:textId="3019F984" w:rsidR="007E48B3" w:rsidRDefault="003858C1" w:rsidP="003858C1">
      <w:pPr>
        <w:rPr>
          <w:lang w:val="en-US" w:eastAsia="ja-JP"/>
        </w:rPr>
      </w:pPr>
      <w:r>
        <w:rPr>
          <w:lang w:val="en-US" w:eastAsia="ja-JP"/>
        </w:rPr>
        <w:t xml:space="preserve">The authentication and </w:t>
      </w:r>
      <w:r w:rsidR="00B4551F">
        <w:rPr>
          <w:lang w:val="en-US" w:eastAsia="ja-JP"/>
        </w:rPr>
        <w:t xml:space="preserve">authorization </w:t>
      </w:r>
      <w:r>
        <w:rPr>
          <w:lang w:val="en-US" w:eastAsia="ja-JP"/>
        </w:rPr>
        <w:t xml:space="preserve">procedure </w:t>
      </w:r>
      <w:r w:rsidR="002E3FB8">
        <w:rPr>
          <w:lang w:val="en-US" w:eastAsia="ja-JP"/>
        </w:rPr>
        <w:t xml:space="preserve">defined for IAB </w:t>
      </w:r>
      <w:r>
        <w:rPr>
          <w:lang w:val="en-US" w:eastAsia="ja-JP"/>
        </w:rPr>
        <w:t xml:space="preserve">can be </w:t>
      </w:r>
      <w:r w:rsidR="002E3FB8">
        <w:rPr>
          <w:lang w:val="en-US" w:eastAsia="ja-JP"/>
        </w:rPr>
        <w:t>re-</w:t>
      </w:r>
      <w:r>
        <w:rPr>
          <w:lang w:val="en-US" w:eastAsia="ja-JP"/>
        </w:rPr>
        <w:t xml:space="preserve">used for </w:t>
      </w:r>
      <w:r w:rsidR="002E3FB8">
        <w:rPr>
          <w:lang w:val="en-US" w:eastAsia="ja-JP"/>
        </w:rPr>
        <w:t>NCR</w:t>
      </w:r>
      <w:r>
        <w:rPr>
          <w:lang w:val="en-US" w:eastAsia="ja-JP"/>
        </w:rPr>
        <w:t>.</w:t>
      </w:r>
      <w:r w:rsidR="007E48B3">
        <w:rPr>
          <w:lang w:val="en-US" w:eastAsia="ja-JP"/>
        </w:rPr>
        <w:t xml:space="preserve"> By reusing the existing IAB and regular UE procedures for identification and authentication it is possible to minimize the specification impacts. This will simplify network implementation </w:t>
      </w:r>
      <w:r w:rsidR="008A0473">
        <w:rPr>
          <w:lang w:val="en-US" w:eastAsia="ja-JP"/>
        </w:rPr>
        <w:t>without the</w:t>
      </w:r>
      <w:r w:rsidR="007E48B3">
        <w:rPr>
          <w:lang w:val="en-US" w:eastAsia="ja-JP"/>
        </w:rPr>
        <w:t xml:space="preserve"> need to support yet another identification and authentication </w:t>
      </w:r>
      <w:r w:rsidR="00B80715">
        <w:rPr>
          <w:lang w:val="en-US" w:eastAsia="ja-JP"/>
        </w:rPr>
        <w:t>mechanism</w:t>
      </w:r>
      <w:r w:rsidR="007E48B3">
        <w:rPr>
          <w:lang w:val="en-US" w:eastAsia="ja-JP"/>
        </w:rPr>
        <w:t xml:space="preserve">. </w:t>
      </w:r>
    </w:p>
    <w:p w14:paraId="1D6B4EEC" w14:textId="77777777" w:rsidR="00AA1EB6" w:rsidRDefault="00AA1EB6" w:rsidP="00AA1EB6">
      <w:pPr>
        <w:rPr>
          <w:rFonts w:cs="Times"/>
          <w:iCs/>
          <w:color w:val="000000"/>
        </w:rPr>
      </w:pPr>
      <w:r>
        <w:rPr>
          <w:rFonts w:cs="Times"/>
          <w:iCs/>
          <w:color w:val="000000"/>
        </w:rPr>
        <w:t>For NG, the IAB authorized information is supported in the following procedures:</w:t>
      </w:r>
    </w:p>
    <w:p w14:paraId="38BF74FF" w14:textId="77777777" w:rsidR="00AA1EB6" w:rsidRDefault="00AA1EB6" w:rsidP="00AA1EB6">
      <w:pPr>
        <w:pStyle w:val="ListParagraph"/>
        <w:numPr>
          <w:ilvl w:val="0"/>
          <w:numId w:val="47"/>
        </w:numPr>
        <w:rPr>
          <w:rFonts w:cs="Times"/>
          <w:iCs/>
          <w:color w:val="000000"/>
        </w:rPr>
      </w:pPr>
      <w:r>
        <w:rPr>
          <w:rFonts w:cs="Times"/>
          <w:iCs/>
          <w:color w:val="000000"/>
        </w:rPr>
        <w:t>Initial Context Setup procedure</w:t>
      </w:r>
    </w:p>
    <w:p w14:paraId="23F83C7F" w14:textId="77777777" w:rsidR="00AA1EB6" w:rsidRDefault="00AA1EB6" w:rsidP="00AA1EB6">
      <w:pPr>
        <w:pStyle w:val="ListParagraph"/>
        <w:numPr>
          <w:ilvl w:val="0"/>
          <w:numId w:val="47"/>
        </w:numPr>
        <w:rPr>
          <w:rFonts w:cs="Times"/>
          <w:iCs/>
          <w:color w:val="000000"/>
        </w:rPr>
      </w:pPr>
      <w:r>
        <w:rPr>
          <w:rFonts w:cs="Times"/>
          <w:iCs/>
          <w:color w:val="000000"/>
        </w:rPr>
        <w:t>UE Context Modification procedure</w:t>
      </w:r>
    </w:p>
    <w:p w14:paraId="05359028" w14:textId="77777777" w:rsidR="00AA1EB6" w:rsidRDefault="00AA1EB6" w:rsidP="00AA1EB6">
      <w:pPr>
        <w:pStyle w:val="ListParagraph"/>
        <w:numPr>
          <w:ilvl w:val="0"/>
          <w:numId w:val="47"/>
        </w:numPr>
        <w:rPr>
          <w:rFonts w:cs="Times"/>
          <w:color w:val="000000"/>
        </w:rPr>
      </w:pPr>
      <w:r w:rsidRPr="4FA2AD93">
        <w:rPr>
          <w:rFonts w:cs="Times"/>
          <w:color w:val="000000" w:themeColor="text1"/>
        </w:rPr>
        <w:t>Handover Resource Allocation procedure</w:t>
      </w:r>
    </w:p>
    <w:p w14:paraId="72E814F6" w14:textId="77777777" w:rsidR="00AA1EB6" w:rsidRDefault="00AA1EB6" w:rsidP="00AA1EB6">
      <w:pPr>
        <w:rPr>
          <w:rFonts w:cs="Times"/>
          <w:iCs/>
          <w:color w:val="000000"/>
        </w:rPr>
      </w:pPr>
      <w:r>
        <w:rPr>
          <w:rFonts w:cs="Times"/>
          <w:iCs/>
          <w:color w:val="000000"/>
        </w:rPr>
        <w:t>For Xn interface, the IAB Node Indication is supported in following procedures</w:t>
      </w:r>
    </w:p>
    <w:p w14:paraId="4C7917AE" w14:textId="77777777" w:rsidR="00AA1EB6" w:rsidRDefault="00AA1EB6" w:rsidP="00AA1EB6">
      <w:pPr>
        <w:pStyle w:val="ListParagraph"/>
        <w:numPr>
          <w:ilvl w:val="0"/>
          <w:numId w:val="47"/>
        </w:numPr>
        <w:rPr>
          <w:rFonts w:cs="Times"/>
          <w:iCs/>
          <w:color w:val="000000"/>
        </w:rPr>
      </w:pPr>
      <w:r>
        <w:rPr>
          <w:rFonts w:cs="Times"/>
          <w:iCs/>
          <w:color w:val="000000"/>
        </w:rPr>
        <w:t>Handover Preparation procedure</w:t>
      </w:r>
    </w:p>
    <w:p w14:paraId="2B118E78" w14:textId="305AECAA" w:rsidR="003858C1" w:rsidRDefault="00AA1EB6" w:rsidP="00AA1EB6">
      <w:pPr>
        <w:rPr>
          <w:lang w:val="en-US" w:eastAsia="ja-JP"/>
        </w:rPr>
      </w:pPr>
      <w:r>
        <w:rPr>
          <w:rFonts w:cs="Times"/>
          <w:iCs/>
          <w:color w:val="000000"/>
        </w:rPr>
        <w:t>NCR-MT will be similar to IAB, i.e. the NG-RAN node receive the NCR Authorized information from AMF via</w:t>
      </w:r>
      <w:r w:rsidRPr="008249A8">
        <w:rPr>
          <w:rFonts w:cs="Times"/>
          <w:iCs/>
          <w:color w:val="000000"/>
        </w:rPr>
        <w:t xml:space="preserve"> </w:t>
      </w:r>
      <w:r>
        <w:rPr>
          <w:rFonts w:cs="Times"/>
          <w:iCs/>
          <w:color w:val="000000"/>
        </w:rPr>
        <w:t xml:space="preserve">NG </w:t>
      </w:r>
      <w:r w:rsidRPr="008249A8">
        <w:rPr>
          <w:rFonts w:cs="Times"/>
          <w:iCs/>
          <w:color w:val="000000"/>
        </w:rPr>
        <w:t xml:space="preserve">Initial Context Setup procedure, </w:t>
      </w:r>
      <w:r>
        <w:rPr>
          <w:rFonts w:cs="Times"/>
          <w:iCs/>
          <w:color w:val="000000"/>
        </w:rPr>
        <w:t xml:space="preserve">and </w:t>
      </w:r>
      <w:r w:rsidRPr="008249A8">
        <w:rPr>
          <w:rFonts w:cs="Times"/>
          <w:iCs/>
          <w:color w:val="000000"/>
        </w:rPr>
        <w:t>UE Context Modification procedure</w:t>
      </w:r>
      <w:r>
        <w:rPr>
          <w:rFonts w:cs="Times"/>
          <w:iCs/>
          <w:color w:val="000000"/>
        </w:rPr>
        <w:t xml:space="preserve">. It may need further discussion whether need to add the NCR authorized information in NG </w:t>
      </w:r>
      <w:r w:rsidRPr="008249A8">
        <w:rPr>
          <w:rFonts w:cs="Times"/>
          <w:iCs/>
          <w:color w:val="000000"/>
        </w:rPr>
        <w:t>Handover Resource Allocation procedure</w:t>
      </w:r>
      <w:r>
        <w:rPr>
          <w:rFonts w:cs="Times"/>
          <w:iCs/>
          <w:color w:val="000000"/>
        </w:rPr>
        <w:t>, and</w:t>
      </w:r>
      <w:r w:rsidRPr="008249A8">
        <w:rPr>
          <w:rFonts w:cs="Times"/>
          <w:iCs/>
          <w:color w:val="000000"/>
        </w:rPr>
        <w:t xml:space="preserve"> </w:t>
      </w:r>
      <w:r>
        <w:rPr>
          <w:rFonts w:cs="Times"/>
          <w:iCs/>
          <w:color w:val="000000"/>
        </w:rPr>
        <w:t>the NCR node indication in Xn Handover Preparation procedure</w:t>
      </w:r>
      <w:r w:rsidR="00787C08">
        <w:rPr>
          <w:rFonts w:cs="Times"/>
          <w:iCs/>
          <w:color w:val="000000"/>
        </w:rPr>
        <w:t xml:space="preserve"> especially as </w:t>
      </w:r>
      <w:r w:rsidR="00787C08">
        <w:t>the RAN4 specifications have only defined requirements for radio link monitoring and link recovery procedures (like beam failure detection, candidate beam selections) for IAB-MT. Measurement related requirements needed for handovers are not specified.</w:t>
      </w:r>
      <w:r w:rsidR="00787C08">
        <w:rPr>
          <w:rFonts w:cs="Times"/>
          <w:iCs/>
          <w:color w:val="000000"/>
        </w:rPr>
        <w:t xml:space="preserve"> </w:t>
      </w:r>
      <w:r w:rsidRPr="00885074">
        <w:rPr>
          <w:rFonts w:cs="Times"/>
          <w:iCs/>
          <w:color w:val="000000"/>
        </w:rPr>
        <w:t xml:space="preserve"> </w:t>
      </w:r>
    </w:p>
    <w:p w14:paraId="028FF0AF" w14:textId="67183058" w:rsidR="006E6EAC" w:rsidRDefault="00FF0186" w:rsidP="005443F1">
      <w:pPr>
        <w:rPr>
          <w:b/>
          <w:bCs/>
          <w:lang w:val="en-US" w:eastAsia="ja-JP"/>
        </w:rPr>
      </w:pPr>
      <w:r w:rsidRPr="00114E94">
        <w:rPr>
          <w:b/>
          <w:bCs/>
          <w:lang w:val="en-US" w:eastAsia="ja-JP"/>
        </w:rPr>
        <w:lastRenderedPageBreak/>
        <w:t xml:space="preserve">Proposal 1: </w:t>
      </w:r>
      <w:r w:rsidR="000C6D1F">
        <w:rPr>
          <w:b/>
          <w:bCs/>
          <w:lang w:val="en-US" w:eastAsia="ja-JP"/>
        </w:rPr>
        <w:t>Reuse IAB procedures f</w:t>
      </w:r>
      <w:r w:rsidR="005613A4">
        <w:rPr>
          <w:b/>
          <w:bCs/>
          <w:lang w:val="en-US" w:eastAsia="ja-JP"/>
        </w:rPr>
        <w:t>or identification</w:t>
      </w:r>
      <w:r w:rsidR="000C6D1F">
        <w:rPr>
          <w:b/>
          <w:bCs/>
          <w:lang w:val="en-US" w:eastAsia="ja-JP"/>
        </w:rPr>
        <w:t>, authentication and authorization of NCR-MT</w:t>
      </w:r>
      <w:r w:rsidR="005613A4">
        <w:rPr>
          <w:b/>
          <w:bCs/>
          <w:lang w:val="en-US" w:eastAsia="ja-JP"/>
        </w:rPr>
        <w:t xml:space="preserve">. </w:t>
      </w:r>
      <w:r w:rsidR="00BB194E">
        <w:rPr>
          <w:b/>
          <w:bCs/>
          <w:lang w:val="en-US" w:eastAsia="ja-JP"/>
        </w:rPr>
        <w:t>Need to introduce a</w:t>
      </w:r>
      <w:r w:rsidR="005613A4">
        <w:rPr>
          <w:b/>
          <w:bCs/>
          <w:lang w:val="en-US" w:eastAsia="ja-JP"/>
        </w:rPr>
        <w:t xml:space="preserve"> new </w:t>
      </w:r>
      <w:r w:rsidR="00CA7A1C">
        <w:rPr>
          <w:b/>
          <w:bCs/>
          <w:lang w:val="en-US" w:eastAsia="ja-JP"/>
        </w:rPr>
        <w:t xml:space="preserve">NCR </w:t>
      </w:r>
      <w:r w:rsidR="005613A4">
        <w:rPr>
          <w:b/>
          <w:bCs/>
          <w:lang w:val="en-US" w:eastAsia="ja-JP"/>
        </w:rPr>
        <w:t>device type</w:t>
      </w:r>
      <w:r w:rsidR="001E183F">
        <w:rPr>
          <w:b/>
          <w:bCs/>
          <w:lang w:val="en-US" w:eastAsia="ja-JP"/>
        </w:rPr>
        <w:t xml:space="preserve"> over the air interface, and new NCR authorized </w:t>
      </w:r>
      <w:r w:rsidR="00E35E01">
        <w:rPr>
          <w:b/>
          <w:bCs/>
          <w:lang w:val="en-US" w:eastAsia="ja-JP"/>
        </w:rPr>
        <w:t>information over NG interface</w:t>
      </w:r>
      <w:r w:rsidR="005613A4">
        <w:rPr>
          <w:b/>
          <w:bCs/>
          <w:lang w:val="en-US" w:eastAsia="ja-JP"/>
        </w:rPr>
        <w:t xml:space="preserve">. </w:t>
      </w:r>
    </w:p>
    <w:p w14:paraId="3F76B554" w14:textId="108F848C" w:rsidR="00F13ED1" w:rsidRDefault="00F13ED1" w:rsidP="00D420D2">
      <w:pPr>
        <w:rPr>
          <w:b/>
          <w:bCs/>
          <w:lang w:val="en-US" w:eastAsia="ja-JP"/>
        </w:rPr>
      </w:pPr>
      <w:r w:rsidRPr="00CA380C">
        <w:rPr>
          <w:b/>
          <w:bCs/>
          <w:lang w:val="en-US" w:eastAsia="ja-JP"/>
        </w:rPr>
        <w:t xml:space="preserve">Proposal 2: </w:t>
      </w:r>
      <w:r>
        <w:rPr>
          <w:b/>
          <w:bCs/>
          <w:lang w:val="en-US" w:eastAsia="ja-JP"/>
        </w:rPr>
        <w:t xml:space="preserve">Update </w:t>
      </w:r>
      <w:r w:rsidRPr="00CA380C">
        <w:rPr>
          <w:b/>
          <w:bCs/>
          <w:lang w:val="en-US" w:eastAsia="ja-JP"/>
        </w:rPr>
        <w:t>TR38.867</w:t>
      </w:r>
      <w:r>
        <w:rPr>
          <w:b/>
          <w:bCs/>
          <w:lang w:val="en-US" w:eastAsia="ja-JP"/>
        </w:rPr>
        <w:t xml:space="preserve"> </w:t>
      </w:r>
      <w:r w:rsidR="00134582">
        <w:rPr>
          <w:b/>
          <w:bCs/>
          <w:lang w:val="en-US" w:eastAsia="ja-JP"/>
        </w:rPr>
        <w:t xml:space="preserve">with text proposal describing </w:t>
      </w:r>
      <w:r w:rsidR="00D5211E">
        <w:rPr>
          <w:b/>
          <w:bCs/>
          <w:lang w:val="en-US" w:eastAsia="ja-JP"/>
        </w:rPr>
        <w:t>that NCR</w:t>
      </w:r>
      <w:r w:rsidR="0052106B">
        <w:rPr>
          <w:b/>
          <w:bCs/>
          <w:lang w:val="en-US" w:eastAsia="ja-JP"/>
        </w:rPr>
        <w:t xml:space="preserve"> i</w:t>
      </w:r>
      <w:r w:rsidR="0052106B" w:rsidRPr="0052106B">
        <w:rPr>
          <w:b/>
          <w:bCs/>
          <w:lang w:val="en-US" w:eastAsia="ja-JP"/>
        </w:rPr>
        <w:t xml:space="preserve">dentification and authorization </w:t>
      </w:r>
      <w:r w:rsidR="00D945E3">
        <w:rPr>
          <w:b/>
          <w:bCs/>
          <w:lang w:val="en-US" w:eastAsia="ja-JP"/>
        </w:rPr>
        <w:t>principles</w:t>
      </w:r>
      <w:r w:rsidR="00D945E3" w:rsidRPr="0052106B">
        <w:rPr>
          <w:b/>
          <w:bCs/>
          <w:lang w:val="en-US" w:eastAsia="ja-JP"/>
        </w:rPr>
        <w:t xml:space="preserve"> </w:t>
      </w:r>
      <w:r w:rsidR="00D5211E">
        <w:rPr>
          <w:b/>
          <w:bCs/>
          <w:lang w:val="en-US" w:eastAsia="ja-JP"/>
        </w:rPr>
        <w:t>reuse the same principles as IAB</w:t>
      </w:r>
      <w:r>
        <w:rPr>
          <w:b/>
          <w:bCs/>
          <w:lang w:val="en-US" w:eastAsia="ja-JP"/>
        </w:rPr>
        <w:t>.</w:t>
      </w:r>
      <w:r w:rsidR="000B2828">
        <w:rPr>
          <w:b/>
          <w:bCs/>
          <w:lang w:val="en-US" w:eastAsia="ja-JP"/>
        </w:rPr>
        <w:t xml:space="preserve"> </w:t>
      </w:r>
      <w:r w:rsidR="0052106B">
        <w:rPr>
          <w:b/>
          <w:bCs/>
          <w:lang w:val="en-US" w:eastAsia="ja-JP"/>
        </w:rPr>
        <w:t xml:space="preserve"> </w:t>
      </w:r>
    </w:p>
    <w:p w14:paraId="405051B6" w14:textId="35BF855E" w:rsidR="005250CD" w:rsidRPr="00467633" w:rsidRDefault="0070223E" w:rsidP="00467633">
      <w:pPr>
        <w:rPr>
          <w:lang w:val="en-US" w:eastAsia="ja-JP"/>
        </w:rPr>
      </w:pPr>
      <w:r w:rsidRPr="00787C08">
        <w:rPr>
          <w:lang w:eastAsia="ja-JP"/>
        </w:rPr>
        <w:t>Text proposal to TR</w:t>
      </w:r>
      <w:r w:rsidR="0040660D" w:rsidRPr="00787C08">
        <w:rPr>
          <w:lang w:eastAsia="ja-JP"/>
        </w:rPr>
        <w:t>38.867 is provided in the Annex of this contribution.</w:t>
      </w:r>
    </w:p>
    <w:p w14:paraId="660DB402" w14:textId="175AB5BF" w:rsidR="002B29CD" w:rsidRDefault="00B91BD8" w:rsidP="005849B5">
      <w:pPr>
        <w:pStyle w:val="Heading1"/>
        <w:ind w:left="0" w:firstLine="0"/>
      </w:pPr>
      <w:r>
        <w:t>3</w:t>
      </w:r>
      <w:r w:rsidR="00DA67CD">
        <w:t>.</w:t>
      </w:r>
      <w:r w:rsidR="0054439B">
        <w:tab/>
      </w:r>
      <w:r w:rsidR="002B29CD" w:rsidRPr="005849B5">
        <w:t>Conclusion</w:t>
      </w:r>
    </w:p>
    <w:p w14:paraId="1C4B2D98" w14:textId="4D34677E" w:rsidR="00A43941" w:rsidRDefault="00A43941" w:rsidP="00A43941">
      <w:r>
        <w:t xml:space="preserve">Based on the discussion in this contribution we </w:t>
      </w:r>
      <w:r w:rsidR="00914251">
        <w:t xml:space="preserve">make the </w:t>
      </w:r>
      <w:r>
        <w:t>following</w:t>
      </w:r>
      <w:r w:rsidR="00914251">
        <w:t>s</w:t>
      </w:r>
      <w:r>
        <w:t xml:space="preserve"> proposal</w:t>
      </w:r>
      <w:r w:rsidR="00914251">
        <w:t>s</w:t>
      </w:r>
      <w:r>
        <w:t xml:space="preserve"> for NCR identification and authori</w:t>
      </w:r>
      <w:r w:rsidR="00913DEB">
        <w:t>z</w:t>
      </w:r>
      <w:r>
        <w:t>ation.</w:t>
      </w:r>
    </w:p>
    <w:p w14:paraId="1FBD105D" w14:textId="77777777" w:rsidR="00914251" w:rsidRDefault="00914251" w:rsidP="00914251">
      <w:pPr>
        <w:rPr>
          <w:b/>
          <w:bCs/>
          <w:lang w:val="en-US" w:eastAsia="ja-JP"/>
        </w:rPr>
      </w:pPr>
      <w:r w:rsidRPr="00114E94">
        <w:rPr>
          <w:b/>
          <w:bCs/>
          <w:lang w:val="en-US" w:eastAsia="ja-JP"/>
        </w:rPr>
        <w:t xml:space="preserve">Proposal 1: </w:t>
      </w:r>
      <w:r>
        <w:rPr>
          <w:b/>
          <w:bCs/>
          <w:lang w:val="en-US" w:eastAsia="ja-JP"/>
        </w:rPr>
        <w:t xml:space="preserve">Reuse IAB procedures for identification, authentication and authorization of NCR-MT. Need to introduce a new NCR device type over the air interface, and new NCR authorized information over NG interface. </w:t>
      </w:r>
    </w:p>
    <w:p w14:paraId="33298F23" w14:textId="77777777" w:rsidR="00914251" w:rsidRDefault="00914251" w:rsidP="00914251">
      <w:pPr>
        <w:rPr>
          <w:b/>
          <w:bCs/>
          <w:lang w:val="en-US" w:eastAsia="ja-JP"/>
        </w:rPr>
      </w:pPr>
      <w:r w:rsidRPr="00CA380C">
        <w:rPr>
          <w:b/>
          <w:bCs/>
          <w:lang w:val="en-US" w:eastAsia="ja-JP"/>
        </w:rPr>
        <w:t xml:space="preserve">Proposal 2: </w:t>
      </w:r>
      <w:r>
        <w:rPr>
          <w:b/>
          <w:bCs/>
          <w:lang w:val="en-US" w:eastAsia="ja-JP"/>
        </w:rPr>
        <w:t xml:space="preserve">Update </w:t>
      </w:r>
      <w:r w:rsidRPr="00CA380C">
        <w:rPr>
          <w:b/>
          <w:bCs/>
          <w:lang w:val="en-US" w:eastAsia="ja-JP"/>
        </w:rPr>
        <w:t>TR38.867</w:t>
      </w:r>
      <w:r>
        <w:rPr>
          <w:b/>
          <w:bCs/>
          <w:lang w:val="en-US" w:eastAsia="ja-JP"/>
        </w:rPr>
        <w:t xml:space="preserve"> with text proposal describing that NCR i</w:t>
      </w:r>
      <w:r w:rsidRPr="0052106B">
        <w:rPr>
          <w:b/>
          <w:bCs/>
          <w:lang w:val="en-US" w:eastAsia="ja-JP"/>
        </w:rPr>
        <w:t xml:space="preserve">dentification and authorization </w:t>
      </w:r>
      <w:r>
        <w:rPr>
          <w:b/>
          <w:bCs/>
          <w:lang w:val="en-US" w:eastAsia="ja-JP"/>
        </w:rPr>
        <w:t>principles</w:t>
      </w:r>
      <w:r w:rsidRPr="0052106B">
        <w:rPr>
          <w:b/>
          <w:bCs/>
          <w:lang w:val="en-US" w:eastAsia="ja-JP"/>
        </w:rPr>
        <w:t xml:space="preserve"> </w:t>
      </w:r>
      <w:r>
        <w:rPr>
          <w:b/>
          <w:bCs/>
          <w:lang w:val="en-US" w:eastAsia="ja-JP"/>
        </w:rPr>
        <w:t xml:space="preserve">reuse the same principles as IAB.  </w:t>
      </w:r>
    </w:p>
    <w:p w14:paraId="3018DE78" w14:textId="19D9B099" w:rsidR="002061FD" w:rsidRDefault="00914251" w:rsidP="00A43941">
      <w:pPr>
        <w:rPr>
          <w:lang w:eastAsia="ja-JP"/>
        </w:rPr>
      </w:pPr>
      <w:r w:rsidRPr="00787C08">
        <w:rPr>
          <w:lang w:eastAsia="ja-JP"/>
        </w:rPr>
        <w:t>Text proposal to TR38.867 is provided in the Annex of this contribution.</w:t>
      </w:r>
    </w:p>
    <w:p w14:paraId="4EFEB6DD" w14:textId="77777777" w:rsidR="002061FD" w:rsidRDefault="002061FD" w:rsidP="002061FD">
      <w:pPr>
        <w:pStyle w:val="Heading1"/>
        <w:ind w:left="0" w:firstLine="0"/>
        <w:rPr>
          <w:lang w:val="en-US"/>
        </w:rPr>
      </w:pPr>
      <w:r w:rsidRPr="00A51BCB">
        <w:rPr>
          <w:lang w:val="en-US"/>
        </w:rPr>
        <w:t>References</w:t>
      </w:r>
    </w:p>
    <w:p w14:paraId="1CBA1D8B" w14:textId="77777777" w:rsidR="002061FD" w:rsidRDefault="002061FD" w:rsidP="002061FD">
      <w:pPr>
        <w:pStyle w:val="EX"/>
        <w:numPr>
          <w:ilvl w:val="0"/>
          <w:numId w:val="45"/>
        </w:numPr>
        <w:overflowPunct/>
        <w:autoSpaceDE/>
        <w:autoSpaceDN/>
        <w:adjustRightInd/>
        <w:textAlignment w:val="auto"/>
      </w:pPr>
      <w:bookmarkStart w:id="1" w:name="_Hlk101184572"/>
      <w:r w:rsidRPr="00D048BA">
        <w:t>RP-221229</w:t>
      </w:r>
      <w:r>
        <w:t>, “</w:t>
      </w:r>
      <w:r w:rsidRPr="00D048BA">
        <w:t>Revised SI: Study on NR Network-controlled Repeaters</w:t>
      </w:r>
      <w:r>
        <w:t>”, 3GPP TSG RAN Meeting #96, Budapest, Hungary, June 6-9, 2022</w:t>
      </w:r>
      <w:bookmarkEnd w:id="1"/>
    </w:p>
    <w:p w14:paraId="2B0C2E7F" w14:textId="77777777" w:rsidR="002061FD" w:rsidRDefault="002061FD" w:rsidP="002061FD">
      <w:pPr>
        <w:pStyle w:val="EX"/>
        <w:numPr>
          <w:ilvl w:val="0"/>
          <w:numId w:val="45"/>
        </w:numPr>
        <w:overflowPunct/>
        <w:autoSpaceDE/>
        <w:autoSpaceDN/>
        <w:adjustRightInd/>
        <w:textAlignment w:val="auto"/>
      </w:pPr>
      <w:bookmarkStart w:id="2" w:name="_Ref107433219"/>
      <w:r>
        <w:t>R1-2205496, 3GPP TR 38.867 v0.1.0 (2022-05), “Study on NT network-controlled repeaters (Release18)”</w:t>
      </w:r>
      <w:bookmarkEnd w:id="2"/>
    </w:p>
    <w:p w14:paraId="48A076E9" w14:textId="77777777" w:rsidR="002061FD" w:rsidRPr="00914251" w:rsidRDefault="002061FD" w:rsidP="00A43941">
      <w:pPr>
        <w:rPr>
          <w:b/>
          <w:bCs/>
          <w:lang w:eastAsia="ja-JP"/>
        </w:rPr>
      </w:pPr>
    </w:p>
    <w:p w14:paraId="1377017D" w14:textId="77777777" w:rsidR="002061FD" w:rsidRDefault="002061FD">
      <w:pPr>
        <w:overflowPunct/>
        <w:autoSpaceDE/>
        <w:autoSpaceDN/>
        <w:adjustRightInd/>
        <w:spacing w:after="0"/>
        <w:textAlignment w:val="auto"/>
        <w:rPr>
          <w:rFonts w:ascii="Arial" w:hAnsi="Arial"/>
          <w:sz w:val="36"/>
          <w:lang w:val="en-US"/>
        </w:rPr>
      </w:pPr>
      <w:r>
        <w:rPr>
          <w:lang w:val="en-US"/>
        </w:rPr>
        <w:br w:type="page"/>
      </w:r>
    </w:p>
    <w:p w14:paraId="6AA3842B" w14:textId="4F588F1C" w:rsidR="00A346FC" w:rsidRPr="00787C08" w:rsidRDefault="00A346FC" w:rsidP="00787C08">
      <w:pPr>
        <w:pStyle w:val="Heading1"/>
        <w:ind w:left="0" w:firstLine="0"/>
        <w:rPr>
          <w:lang w:val="en-US"/>
        </w:rPr>
      </w:pPr>
      <w:r w:rsidRPr="00787C08">
        <w:rPr>
          <w:lang w:val="en-US"/>
        </w:rPr>
        <w:lastRenderedPageBreak/>
        <w:t>Annex: Text Proposal to</w:t>
      </w:r>
      <w:r w:rsidR="00CE46C2" w:rsidRPr="00787C08">
        <w:rPr>
          <w:lang w:val="en-US"/>
        </w:rPr>
        <w:t xml:space="preserve"> </w:t>
      </w:r>
      <w:r w:rsidR="00CE46C2" w:rsidRPr="00FF2195">
        <w:rPr>
          <w:lang w:val="en-US"/>
        </w:rPr>
        <w:t>TR38.867</w:t>
      </w:r>
    </w:p>
    <w:p w14:paraId="10DF9796" w14:textId="77777777" w:rsidR="00A346FC" w:rsidRPr="00FB054B" w:rsidRDefault="00A346FC" w:rsidP="00A346FC">
      <w:pPr>
        <w:pStyle w:val="EX"/>
        <w:overflowPunct/>
        <w:autoSpaceDE/>
        <w:autoSpaceDN/>
        <w:adjustRightInd/>
        <w:ind w:left="0" w:firstLine="0"/>
        <w:jc w:val="center"/>
        <w:textAlignment w:val="auto"/>
        <w:rPr>
          <w:b/>
          <w:bCs/>
        </w:rPr>
      </w:pPr>
      <w:r w:rsidRPr="00914251">
        <w:rPr>
          <w:b/>
          <w:bCs/>
        </w:rPr>
        <w:t>** Start of change **</w:t>
      </w:r>
    </w:p>
    <w:p w14:paraId="6CC72045" w14:textId="77777777" w:rsidR="00A346FC" w:rsidRDefault="00A346FC" w:rsidP="00A346FC">
      <w:pPr>
        <w:pStyle w:val="Heading1"/>
      </w:pPr>
      <w:bookmarkStart w:id="3" w:name="_Toc102054328"/>
      <w:r>
        <w:t>8</w:t>
      </w:r>
      <w:r>
        <w:tab/>
        <w:t>Repeater management</w:t>
      </w:r>
      <w:bookmarkEnd w:id="3"/>
    </w:p>
    <w:p w14:paraId="2E2DDB8C" w14:textId="77777777" w:rsidR="00A346FC" w:rsidRDefault="00A346FC" w:rsidP="00A346FC">
      <w:pPr>
        <w:rPr>
          <w:color w:val="A6A6A6"/>
        </w:rPr>
      </w:pPr>
      <w:r w:rsidRPr="003F5AF0">
        <w:rPr>
          <w:color w:val="A6A6A6"/>
        </w:rPr>
        <w:t>[Editor</w:t>
      </w:r>
      <w:r>
        <w:rPr>
          <w:color w:val="A6A6A6"/>
        </w:rPr>
        <w:t>'</w:t>
      </w:r>
      <w:r w:rsidRPr="003F5AF0">
        <w:rPr>
          <w:color w:val="A6A6A6"/>
        </w:rPr>
        <w:t xml:space="preserve">s Note: </w:t>
      </w:r>
      <w:r>
        <w:rPr>
          <w:color w:val="A6A6A6"/>
        </w:rPr>
        <w:t>This clause includes the aspect related to repeater management (i.e., identification and authorization) including the required assistance on other aspects.</w:t>
      </w:r>
      <w:r w:rsidRPr="003F5AF0">
        <w:rPr>
          <w:color w:val="A6A6A6"/>
        </w:rPr>
        <w:t>]</w:t>
      </w:r>
    </w:p>
    <w:p w14:paraId="304C53AA" w14:textId="77777777" w:rsidR="00A346FC" w:rsidRDefault="00A346FC" w:rsidP="00A346FC">
      <w:pPr>
        <w:pStyle w:val="Heading2"/>
      </w:pPr>
      <w:bookmarkStart w:id="4" w:name="_Toc102054329"/>
      <w:r>
        <w:t>8</w:t>
      </w:r>
      <w:r w:rsidRPr="004D3578">
        <w:t>.1</w:t>
      </w:r>
      <w:r w:rsidRPr="004D3578">
        <w:tab/>
      </w:r>
      <w:r>
        <w:t>Solution on Repeater management</w:t>
      </w:r>
      <w:bookmarkEnd w:id="4"/>
    </w:p>
    <w:p w14:paraId="7B32775F" w14:textId="77777777" w:rsidR="00A346FC" w:rsidRPr="00781C2B" w:rsidRDefault="00A346FC" w:rsidP="00A346FC"/>
    <w:p w14:paraId="5A1A76D0" w14:textId="77777777" w:rsidR="00A346FC" w:rsidRDefault="00A346FC" w:rsidP="00A346FC">
      <w:pPr>
        <w:pStyle w:val="Heading2"/>
      </w:pPr>
      <w:bookmarkStart w:id="5" w:name="_Toc102054330"/>
      <w:r>
        <w:t>8</w:t>
      </w:r>
      <w:r w:rsidRPr="004D3578">
        <w:t>.</w:t>
      </w:r>
      <w:r>
        <w:t>2</w:t>
      </w:r>
      <w:r w:rsidRPr="004D3578">
        <w:tab/>
      </w:r>
      <w:r>
        <w:t>Specification impacts</w:t>
      </w:r>
      <w:bookmarkEnd w:id="5"/>
      <w:r>
        <w:t xml:space="preserve">  </w:t>
      </w:r>
    </w:p>
    <w:p w14:paraId="444CFAC7" w14:textId="77777777" w:rsidR="00A346FC" w:rsidRDefault="00A346FC" w:rsidP="00A346FC">
      <w:pPr>
        <w:rPr>
          <w:color w:val="A6A6A6"/>
        </w:rPr>
      </w:pPr>
      <w:r w:rsidRPr="003F5AF0">
        <w:rPr>
          <w:color w:val="A6A6A6"/>
        </w:rPr>
        <w:t>[Editor</w:t>
      </w:r>
      <w:r>
        <w:rPr>
          <w:color w:val="A6A6A6"/>
        </w:rPr>
        <w:t>'</w:t>
      </w:r>
      <w:r w:rsidRPr="003F5AF0">
        <w:rPr>
          <w:color w:val="A6A6A6"/>
        </w:rPr>
        <w:t xml:space="preserve">s Note: </w:t>
      </w:r>
      <w:r>
        <w:rPr>
          <w:color w:val="A6A6A6"/>
        </w:rPr>
        <w:t>This clause includes the identified specification impacts for each solution based on the inputs from RAN2 and RAN3, it will be captured in clause.</w:t>
      </w:r>
      <w:r w:rsidRPr="003F5AF0">
        <w:rPr>
          <w:color w:val="A6A6A6"/>
        </w:rPr>
        <w:t>]</w:t>
      </w:r>
    </w:p>
    <w:p w14:paraId="03AEA42E" w14:textId="77777777" w:rsidR="00D048BA" w:rsidRDefault="00D048BA" w:rsidP="00D048BA">
      <w:pPr>
        <w:pStyle w:val="Heading3"/>
        <w:rPr>
          <w:ins w:id="6" w:author="Nokia" w:date="2022-08-09T16:53:00Z"/>
          <w:color w:val="000000"/>
          <w:lang w:eastAsia="zh-CN"/>
        </w:rPr>
      </w:pPr>
      <w:ins w:id="7" w:author="Nokia" w:date="2022-08-09T16:53:00Z">
        <w:r>
          <w:rPr>
            <w:color w:val="000000"/>
            <w:lang w:eastAsia="zh-CN"/>
          </w:rPr>
          <w:t>8</w:t>
        </w:r>
        <w:r w:rsidRPr="00C34BEB">
          <w:rPr>
            <w:color w:val="000000"/>
            <w:lang w:eastAsia="zh-CN"/>
          </w:rPr>
          <w:t>.</w:t>
        </w:r>
        <w:r>
          <w:rPr>
            <w:color w:val="000000"/>
            <w:lang w:eastAsia="zh-CN"/>
          </w:rPr>
          <w:t>2</w:t>
        </w:r>
        <w:r w:rsidRPr="00C34BEB">
          <w:rPr>
            <w:color w:val="000000"/>
            <w:lang w:eastAsia="zh-CN"/>
          </w:rPr>
          <w:t>.</w:t>
        </w:r>
        <w:r>
          <w:rPr>
            <w:color w:val="000000"/>
            <w:lang w:eastAsia="zh-CN"/>
          </w:rPr>
          <w:t>x</w:t>
        </w:r>
        <w:r w:rsidRPr="00C34BEB">
          <w:rPr>
            <w:color w:val="000000"/>
            <w:lang w:eastAsia="zh-CN"/>
          </w:rPr>
          <w:tab/>
        </w:r>
        <w:r w:rsidRPr="00B310F6">
          <w:rPr>
            <w:color w:val="000000"/>
            <w:lang w:eastAsia="zh-CN"/>
          </w:rPr>
          <w:t xml:space="preserve">Identification and authorization of Network Controlled Repeater </w:t>
        </w:r>
      </w:ins>
    </w:p>
    <w:p w14:paraId="5DDD1961" w14:textId="77777777" w:rsidR="00D048BA" w:rsidRPr="00914251" w:rsidRDefault="00D048BA" w:rsidP="00D048BA">
      <w:pPr>
        <w:rPr>
          <w:ins w:id="8" w:author="Nokia" w:date="2022-08-09T16:53:00Z"/>
          <w:rFonts w:cs="Times"/>
          <w:color w:val="000000" w:themeColor="text1"/>
        </w:rPr>
      </w:pPr>
      <w:ins w:id="9" w:author="Nokia" w:date="2022-08-09T16:53:00Z">
        <w:r w:rsidRPr="00D048BA">
          <w:rPr>
            <w:rFonts w:cs="Times"/>
            <w:color w:val="000000" w:themeColor="text1"/>
          </w:rPr>
          <w:t>NCR-MT performs similar identification procedure during its initial access as regular UE and IAB-MT for IAB. NCR-MT thereby performs cell selection to find suitable cell, establish RRC connection and perform registration including authentication as a NCR-MT. The identity of the NCR-MT is used for authentication to the network.  During the initial setup, the network performs authentication of the NCR-MT and authorize NCR-MT.</w:t>
        </w:r>
        <w:r w:rsidRPr="00914251">
          <w:rPr>
            <w:rFonts w:cs="Times"/>
            <w:color w:val="000000" w:themeColor="text1"/>
          </w:rPr>
          <w:t xml:space="preserve"> </w:t>
        </w:r>
      </w:ins>
    </w:p>
    <w:p w14:paraId="06237F93" w14:textId="77777777" w:rsidR="00D048BA" w:rsidRPr="00914251" w:rsidRDefault="00D048BA" w:rsidP="00D048BA">
      <w:pPr>
        <w:rPr>
          <w:ins w:id="10" w:author="Nokia" w:date="2022-08-09T16:53:00Z"/>
          <w:rFonts w:cs="Times"/>
          <w:color w:val="000000" w:themeColor="text1"/>
        </w:rPr>
      </w:pPr>
      <w:ins w:id="11" w:author="Nokia" w:date="2022-08-09T16:53:00Z">
        <w:r w:rsidRPr="646F8AF7">
          <w:rPr>
            <w:rFonts w:cs="Times"/>
            <w:color w:val="000000" w:themeColor="text1"/>
          </w:rPr>
          <w:t xml:space="preserve">During the initial access procedure for the NCR-MT, the NG-RAN node receives the “NCR Authorised” indication from the AMF when the NCR-MT is authorized for Network Controlled Repeater operation. The NG-RAN node may also receive the “NCR Authorised” indication from the AMF via the UE Context Modification procedure. </w:t>
        </w:r>
      </w:ins>
    </w:p>
    <w:p w14:paraId="043CE3E1" w14:textId="77777777" w:rsidR="00A346FC" w:rsidRPr="00885074" w:rsidRDefault="00A346FC" w:rsidP="00A346FC">
      <w:pPr>
        <w:rPr>
          <w:rFonts w:eastAsiaTheme="minorEastAsia"/>
          <w:lang w:eastAsia="zh-CN"/>
        </w:rPr>
      </w:pPr>
    </w:p>
    <w:p w14:paraId="2EFEE1EA" w14:textId="77777777" w:rsidR="00A346FC" w:rsidRPr="00FB054B" w:rsidRDefault="00A346FC" w:rsidP="00A346FC">
      <w:pPr>
        <w:pStyle w:val="EX"/>
        <w:overflowPunct/>
        <w:autoSpaceDE/>
        <w:autoSpaceDN/>
        <w:adjustRightInd/>
        <w:ind w:left="0" w:firstLine="0"/>
        <w:jc w:val="center"/>
        <w:textAlignment w:val="auto"/>
        <w:rPr>
          <w:b/>
          <w:bCs/>
        </w:rPr>
      </w:pPr>
      <w:r w:rsidRPr="00914251">
        <w:rPr>
          <w:b/>
          <w:bCs/>
        </w:rPr>
        <w:t>** End of change **</w:t>
      </w:r>
    </w:p>
    <w:p w14:paraId="3F896643" w14:textId="77777777" w:rsidR="00A346FC" w:rsidRPr="00D048BA" w:rsidRDefault="00A346FC" w:rsidP="00A43941">
      <w:pPr>
        <w:rPr>
          <w:b/>
          <w:bCs/>
          <w:lang w:eastAsia="ja-JP"/>
        </w:rPr>
      </w:pPr>
    </w:p>
    <w:bookmarkEnd w:id="0"/>
    <w:p w14:paraId="44B06CC7" w14:textId="77777777" w:rsidR="00A346FC" w:rsidRPr="002961A6" w:rsidRDefault="00A346FC" w:rsidP="00A43941">
      <w:pPr>
        <w:rPr>
          <w:b/>
          <w:bCs/>
          <w:lang w:val="en-US" w:eastAsia="ja-JP"/>
        </w:rPr>
      </w:pPr>
    </w:p>
    <w:sectPr w:rsidR="00A346FC" w:rsidRPr="002961A6"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7786" w14:textId="77777777" w:rsidR="00F74231" w:rsidRDefault="00F74231">
      <w:r>
        <w:separator/>
      </w:r>
    </w:p>
    <w:p w14:paraId="69A9186F" w14:textId="77777777" w:rsidR="00F74231" w:rsidRDefault="00F74231"/>
  </w:endnote>
  <w:endnote w:type="continuationSeparator" w:id="0">
    <w:p w14:paraId="0BD2083B" w14:textId="77777777" w:rsidR="00F74231" w:rsidRDefault="00F74231">
      <w:r>
        <w:continuationSeparator/>
      </w:r>
    </w:p>
    <w:p w14:paraId="139284F8" w14:textId="77777777" w:rsidR="00F74231" w:rsidRDefault="00F74231"/>
  </w:endnote>
  <w:endnote w:type="continuationNotice" w:id="1">
    <w:p w14:paraId="6BC77A76" w14:textId="77777777" w:rsidR="00F74231" w:rsidRDefault="00F7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52F5" w14:textId="77777777" w:rsidR="00F74231" w:rsidRDefault="00F74231">
      <w:r>
        <w:separator/>
      </w:r>
    </w:p>
    <w:p w14:paraId="72172EC8" w14:textId="77777777" w:rsidR="00F74231" w:rsidRDefault="00F74231"/>
  </w:footnote>
  <w:footnote w:type="continuationSeparator" w:id="0">
    <w:p w14:paraId="5DA920E8" w14:textId="77777777" w:rsidR="00F74231" w:rsidRDefault="00F74231">
      <w:r>
        <w:continuationSeparator/>
      </w:r>
    </w:p>
    <w:p w14:paraId="3C604A69" w14:textId="77777777" w:rsidR="00F74231" w:rsidRDefault="00F74231"/>
  </w:footnote>
  <w:footnote w:type="continuationNotice" w:id="1">
    <w:p w14:paraId="647F0C48" w14:textId="77777777" w:rsidR="00F74231" w:rsidRDefault="00F7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43F"/>
    <w:multiLevelType w:val="hybridMultilevel"/>
    <w:tmpl w:val="99EA1312"/>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72A23"/>
    <w:multiLevelType w:val="hybridMultilevel"/>
    <w:tmpl w:val="A498EB7E"/>
    <w:lvl w:ilvl="0" w:tplc="73088B68">
      <w:start w:val="8"/>
      <w:numFmt w:val="bullet"/>
      <w:lvlText w:val=""/>
      <w:lvlJc w:val="left"/>
      <w:pPr>
        <w:ind w:left="405" w:hanging="360"/>
      </w:pPr>
      <w:rPr>
        <w:rFonts w:ascii="Symbol" w:eastAsia="Times New Roman" w:hAnsi="Symbol"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913D55"/>
    <w:multiLevelType w:val="hybridMultilevel"/>
    <w:tmpl w:val="814E2198"/>
    <w:lvl w:ilvl="0" w:tplc="A1C81294">
      <w:start w:val="1"/>
      <w:numFmt w:val="decimal"/>
      <w:pStyle w:val="1"/>
      <w:lvlText w:val=""/>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ourier New" w:hAnsi="Courier New" w:cs="Courier New" w:hint="default"/>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8" w15:restartNumberingAfterBreak="0">
    <w:nsid w:val="3279112F"/>
    <w:multiLevelType w:val="hybridMultilevel"/>
    <w:tmpl w:val="FAE0F0C0"/>
    <w:lvl w:ilvl="0" w:tplc="04090001">
      <w:numFmt w:val="decimal"/>
      <w:lvlText w:val=""/>
      <w:lvlJc w:val="left"/>
    </w:lvl>
    <w:lvl w:ilvl="1" w:tplc="04090003">
      <w:numFmt w:val="none"/>
      <w:lvlText w:val=""/>
      <w:lvlJc w:val="left"/>
      <w:pPr>
        <w:tabs>
          <w:tab w:val="num" w:pos="360"/>
        </w:tabs>
      </w:pPr>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start w:val="2490380"/>
      <w:numFmt w:val="aiueo"/>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33284E7E"/>
    <w:multiLevelType w:val="hybridMultilevel"/>
    <w:tmpl w:val="EDB85486"/>
    <w:lvl w:ilvl="0" w:tplc="04090001">
      <w:numFmt w:val="decimal"/>
      <w:pStyle w:val="Head1Mine"/>
      <w:lvlText w:val=""/>
      <w:lvlJc w:val="left"/>
    </w:lvl>
    <w:lvl w:ilvl="1" w:tplc="04090003">
      <w:numFmt w:val="decimal"/>
      <w:pStyle w:val="Head2Mine"/>
      <w:lvlText w:val=""/>
      <w:lvlJc w:val="left"/>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34247E25"/>
    <w:multiLevelType w:val="hybridMultilevel"/>
    <w:tmpl w:val="64C2DCF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347C268E"/>
    <w:multiLevelType w:val="hybridMultilevel"/>
    <w:tmpl w:val="C30A0660"/>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3D3E3422"/>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69178A"/>
    <w:multiLevelType w:val="multilevel"/>
    <w:tmpl w:val="15F8313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EA1062"/>
    <w:multiLevelType w:val="multilevel"/>
    <w:tmpl w:val="CB80719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6" w15:restartNumberingAfterBreak="0">
    <w:nsid w:val="45726682"/>
    <w:multiLevelType w:val="hybridMultilevel"/>
    <w:tmpl w:val="88B2A56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5F45292"/>
    <w:multiLevelType w:val="hybridMultilevel"/>
    <w:tmpl w:val="45320288"/>
    <w:lvl w:ilvl="0" w:tplc="B6B4B370">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46DA4F15"/>
    <w:multiLevelType w:val="hybridMultilevel"/>
    <w:tmpl w:val="522A8E4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4AC10104"/>
    <w:multiLevelType w:val="hybridMultilevel"/>
    <w:tmpl w:val="2EFE3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4D337A"/>
    <w:multiLevelType w:val="hybridMultilevel"/>
    <w:tmpl w:val="688C4D04"/>
    <w:lvl w:ilvl="0" w:tplc="BA247CC0">
      <w:numFmt w:val="decimal"/>
      <w:pStyle w:val="myReference"/>
      <w:lvlText w:val=""/>
      <w:lvlJc w:val="left"/>
    </w:lvl>
    <w:lvl w:ilvl="1" w:tplc="53D8ECBE">
      <w:numFmt w:val="decimal"/>
      <w:lvlText w:val=""/>
      <w:lvlJc w:val="left"/>
    </w:lvl>
    <w:lvl w:ilvl="2" w:tplc="D49E6056">
      <w:numFmt w:val="decimal"/>
      <w:lvlText w:val=""/>
      <w:lvlJc w:val="left"/>
    </w:lvl>
    <w:lvl w:ilvl="3" w:tplc="51EEA5D2">
      <w:numFmt w:val="decimal"/>
      <w:lvlText w:val=""/>
      <w:lvlJc w:val="left"/>
    </w:lvl>
    <w:lvl w:ilvl="4" w:tplc="D4705734">
      <w:numFmt w:val="decimal"/>
      <w:lvlText w:val=""/>
      <w:lvlJc w:val="left"/>
    </w:lvl>
    <w:lvl w:ilvl="5" w:tplc="EEE43FEC">
      <w:numFmt w:val="decimal"/>
      <w:lvlText w:val=""/>
      <w:lvlJc w:val="left"/>
    </w:lvl>
    <w:lvl w:ilvl="6" w:tplc="90E4074E">
      <w:numFmt w:val="decimal"/>
      <w:lvlText w:val=""/>
      <w:lvlJc w:val="left"/>
    </w:lvl>
    <w:lvl w:ilvl="7" w:tplc="A9141790">
      <w:numFmt w:val="decimal"/>
      <w:lvlText w:val=""/>
      <w:lvlJc w:val="left"/>
    </w:lvl>
    <w:lvl w:ilvl="8" w:tplc="3932A056">
      <w:numFmt w:val="decimal"/>
      <w:lvlText w:val=""/>
      <w:lvlJc w:val="left"/>
    </w:lvl>
  </w:abstractNum>
  <w:abstractNum w:abstractNumId="31" w15:restartNumberingAfterBreak="0">
    <w:nsid w:val="51A039FD"/>
    <w:multiLevelType w:val="hybridMultilevel"/>
    <w:tmpl w:val="E1364E7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52BC40F7"/>
    <w:multiLevelType w:val="hybridMultilevel"/>
    <w:tmpl w:val="E710EA5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64182622"/>
    <w:multiLevelType w:val="multilevel"/>
    <w:tmpl w:val="2A76650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5C4C29"/>
    <w:multiLevelType w:val="multilevel"/>
    <w:tmpl w:val="15F8313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1D6A21"/>
    <w:multiLevelType w:val="singleLevel"/>
    <w:tmpl w:val="A100F9DC"/>
    <w:lvl w:ilvl="0">
      <w:numFmt w:val="decimal"/>
      <w:pStyle w:val="References"/>
      <w:lvlText w:val=""/>
      <w:lvlJc w:val="left"/>
    </w:lvl>
  </w:abstractNum>
  <w:abstractNum w:abstractNumId="39" w15:restartNumberingAfterBreak="0">
    <w:nsid w:val="6FFB510C"/>
    <w:multiLevelType w:val="hybridMultilevel"/>
    <w:tmpl w:val="0E0AF9A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73B37271"/>
    <w:multiLevelType w:val="hybridMultilevel"/>
    <w:tmpl w:val="5BB0F0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7D15DEB"/>
    <w:multiLevelType w:val="hybridMultilevel"/>
    <w:tmpl w:val="B47ED3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DC429E0"/>
    <w:multiLevelType w:val="hybridMultilevel"/>
    <w:tmpl w:val="DAA0E01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7E914287"/>
    <w:multiLevelType w:val="hybridMultilevel"/>
    <w:tmpl w:val="024804A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7F3D26BF"/>
    <w:multiLevelType w:val="hybridMultilevel"/>
    <w:tmpl w:val="610200E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9"/>
  </w:num>
  <w:num w:numId="3">
    <w:abstractNumId w:val="42"/>
  </w:num>
  <w:num w:numId="4">
    <w:abstractNumId w:val="14"/>
  </w:num>
  <w:num w:numId="5">
    <w:abstractNumId w:val="3"/>
  </w:num>
  <w:num w:numId="6">
    <w:abstractNumId w:val="38"/>
  </w:num>
  <w:num w:numId="7">
    <w:abstractNumId w:val="34"/>
  </w:num>
  <w:num w:numId="8">
    <w:abstractNumId w:val="37"/>
  </w:num>
  <w:num w:numId="9">
    <w:abstractNumId w:val="17"/>
  </w:num>
  <w:num w:numId="10">
    <w:abstractNumId w:val="32"/>
  </w:num>
  <w:num w:numId="11">
    <w:abstractNumId w:val="46"/>
  </w:num>
  <w:num w:numId="12">
    <w:abstractNumId w:val="25"/>
  </w:num>
  <w:num w:numId="13">
    <w:abstractNumId w:val="22"/>
  </w:num>
  <w:num w:numId="14">
    <w:abstractNumId w:val="2"/>
  </w:num>
  <w:num w:numId="15">
    <w:abstractNumId w:val="26"/>
  </w:num>
  <w:num w:numId="16">
    <w:abstractNumId w:val="45"/>
  </w:num>
  <w:num w:numId="17">
    <w:abstractNumId w:val="40"/>
  </w:num>
  <w:num w:numId="18">
    <w:abstractNumId w:val="28"/>
  </w:num>
  <w:num w:numId="19">
    <w:abstractNumId w:val="41"/>
  </w:num>
  <w:num w:numId="20">
    <w:abstractNumId w:val="31"/>
  </w:num>
  <w:num w:numId="21">
    <w:abstractNumId w:val="9"/>
  </w:num>
  <w:num w:numId="22">
    <w:abstractNumId w:val="1"/>
  </w:num>
  <w:num w:numId="23">
    <w:abstractNumId w:val="4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6"/>
  </w:num>
  <w:num w:numId="27">
    <w:abstractNumId w:val="24"/>
  </w:num>
  <w:num w:numId="28">
    <w:abstractNumId w:val="16"/>
  </w:num>
  <w:num w:numId="29">
    <w:abstractNumId w:val="13"/>
  </w:num>
  <w:num w:numId="30">
    <w:abstractNumId w:val="33"/>
  </w:num>
  <w:num w:numId="31">
    <w:abstractNumId w:val="44"/>
  </w:num>
  <w:num w:numId="32">
    <w:abstractNumId w:val="18"/>
  </w:num>
  <w:num w:numId="33">
    <w:abstractNumId w:val="39"/>
  </w:num>
  <w:num w:numId="34">
    <w:abstractNumId w:val="21"/>
  </w:num>
  <w:num w:numId="35">
    <w:abstractNumId w:val="7"/>
  </w:num>
  <w:num w:numId="36">
    <w:abstractNumId w:val="20"/>
  </w:num>
  <w:num w:numId="37">
    <w:abstractNumId w:val="5"/>
  </w:num>
  <w:num w:numId="38">
    <w:abstractNumId w:val="4"/>
  </w:num>
  <w:num w:numId="39">
    <w:abstractNumId w:val="23"/>
  </w:num>
  <w:num w:numId="40">
    <w:abstractNumId w:val="8"/>
  </w:num>
  <w:num w:numId="41">
    <w:abstractNumId w:val="11"/>
  </w:num>
  <w:num w:numId="42">
    <w:abstractNumId w:val="15"/>
  </w:num>
  <w:num w:numId="43">
    <w:abstractNumId w:val="36"/>
  </w:num>
  <w:num w:numId="44">
    <w:abstractNumId w:val="35"/>
  </w:num>
  <w:num w:numId="45">
    <w:abstractNumId w:val="29"/>
  </w:num>
  <w:num w:numId="46">
    <w:abstractNumId w:val="0"/>
  </w:num>
  <w:num w:numId="4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1622"/>
    <w:rsid w:val="00031D26"/>
    <w:rsid w:val="00032E33"/>
    <w:rsid w:val="000337B8"/>
    <w:rsid w:val="0003397D"/>
    <w:rsid w:val="00034D1A"/>
    <w:rsid w:val="00035BE7"/>
    <w:rsid w:val="00036334"/>
    <w:rsid w:val="00036AAC"/>
    <w:rsid w:val="00036DDC"/>
    <w:rsid w:val="00037E65"/>
    <w:rsid w:val="00041199"/>
    <w:rsid w:val="00041216"/>
    <w:rsid w:val="0004185D"/>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6DD"/>
    <w:rsid w:val="0005692B"/>
    <w:rsid w:val="00057323"/>
    <w:rsid w:val="00057D68"/>
    <w:rsid w:val="00060A51"/>
    <w:rsid w:val="00060E6A"/>
    <w:rsid w:val="0006168A"/>
    <w:rsid w:val="000622DA"/>
    <w:rsid w:val="00062576"/>
    <w:rsid w:val="00062A74"/>
    <w:rsid w:val="00062E33"/>
    <w:rsid w:val="00063884"/>
    <w:rsid w:val="00064217"/>
    <w:rsid w:val="00064909"/>
    <w:rsid w:val="00065047"/>
    <w:rsid w:val="00070A32"/>
    <w:rsid w:val="00070D0C"/>
    <w:rsid w:val="00071BE8"/>
    <w:rsid w:val="00072170"/>
    <w:rsid w:val="0007265D"/>
    <w:rsid w:val="00072A1B"/>
    <w:rsid w:val="00072E66"/>
    <w:rsid w:val="00073A37"/>
    <w:rsid w:val="00074B7F"/>
    <w:rsid w:val="0007511F"/>
    <w:rsid w:val="00075853"/>
    <w:rsid w:val="00075992"/>
    <w:rsid w:val="00075E32"/>
    <w:rsid w:val="00075FD5"/>
    <w:rsid w:val="00081344"/>
    <w:rsid w:val="00081EBF"/>
    <w:rsid w:val="00082919"/>
    <w:rsid w:val="000835E1"/>
    <w:rsid w:val="00083C41"/>
    <w:rsid w:val="000864E9"/>
    <w:rsid w:val="0008707C"/>
    <w:rsid w:val="0008772F"/>
    <w:rsid w:val="0009083B"/>
    <w:rsid w:val="00092046"/>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B1157"/>
    <w:rsid w:val="000B1954"/>
    <w:rsid w:val="000B1D92"/>
    <w:rsid w:val="000B2828"/>
    <w:rsid w:val="000B2A96"/>
    <w:rsid w:val="000B2C41"/>
    <w:rsid w:val="000B2FC0"/>
    <w:rsid w:val="000B2FD0"/>
    <w:rsid w:val="000B326F"/>
    <w:rsid w:val="000B33F4"/>
    <w:rsid w:val="000B391E"/>
    <w:rsid w:val="000B3C14"/>
    <w:rsid w:val="000B4E46"/>
    <w:rsid w:val="000B5B3B"/>
    <w:rsid w:val="000B5DD5"/>
    <w:rsid w:val="000B6124"/>
    <w:rsid w:val="000C07AA"/>
    <w:rsid w:val="000C168F"/>
    <w:rsid w:val="000C1AA6"/>
    <w:rsid w:val="000C25B8"/>
    <w:rsid w:val="000C2EA1"/>
    <w:rsid w:val="000C3C6B"/>
    <w:rsid w:val="000C3C80"/>
    <w:rsid w:val="000C3E78"/>
    <w:rsid w:val="000C5523"/>
    <w:rsid w:val="000C6D1F"/>
    <w:rsid w:val="000C6D53"/>
    <w:rsid w:val="000D09DE"/>
    <w:rsid w:val="000D2475"/>
    <w:rsid w:val="000D2901"/>
    <w:rsid w:val="000D3827"/>
    <w:rsid w:val="000D3F6B"/>
    <w:rsid w:val="000D4F1E"/>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260C"/>
    <w:rsid w:val="000F5653"/>
    <w:rsid w:val="000F6B20"/>
    <w:rsid w:val="000F70F2"/>
    <w:rsid w:val="000F7988"/>
    <w:rsid w:val="000F79DD"/>
    <w:rsid w:val="00100473"/>
    <w:rsid w:val="00102205"/>
    <w:rsid w:val="001048F9"/>
    <w:rsid w:val="00104DF9"/>
    <w:rsid w:val="00105617"/>
    <w:rsid w:val="00105EEC"/>
    <w:rsid w:val="001065D9"/>
    <w:rsid w:val="00110001"/>
    <w:rsid w:val="0011042F"/>
    <w:rsid w:val="00110AE2"/>
    <w:rsid w:val="00111447"/>
    <w:rsid w:val="00111CC2"/>
    <w:rsid w:val="00113289"/>
    <w:rsid w:val="001137CC"/>
    <w:rsid w:val="00114266"/>
    <w:rsid w:val="00114E94"/>
    <w:rsid w:val="0011668A"/>
    <w:rsid w:val="0011716F"/>
    <w:rsid w:val="00117C6C"/>
    <w:rsid w:val="00120544"/>
    <w:rsid w:val="0012086A"/>
    <w:rsid w:val="00120CF6"/>
    <w:rsid w:val="00120F08"/>
    <w:rsid w:val="00121B23"/>
    <w:rsid w:val="00121C06"/>
    <w:rsid w:val="00121F2D"/>
    <w:rsid w:val="00122120"/>
    <w:rsid w:val="00122919"/>
    <w:rsid w:val="001238B2"/>
    <w:rsid w:val="00123AC6"/>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582"/>
    <w:rsid w:val="00134A06"/>
    <w:rsid w:val="00134BAA"/>
    <w:rsid w:val="00135220"/>
    <w:rsid w:val="00135C58"/>
    <w:rsid w:val="00136050"/>
    <w:rsid w:val="00136BAC"/>
    <w:rsid w:val="00137B7B"/>
    <w:rsid w:val="001403F4"/>
    <w:rsid w:val="00140D8A"/>
    <w:rsid w:val="00142148"/>
    <w:rsid w:val="0014240F"/>
    <w:rsid w:val="00143174"/>
    <w:rsid w:val="0014355A"/>
    <w:rsid w:val="00144A33"/>
    <w:rsid w:val="00144E26"/>
    <w:rsid w:val="00145199"/>
    <w:rsid w:val="001468B0"/>
    <w:rsid w:val="00146A0D"/>
    <w:rsid w:val="00147A43"/>
    <w:rsid w:val="00147D31"/>
    <w:rsid w:val="00147F16"/>
    <w:rsid w:val="00150E9E"/>
    <w:rsid w:val="00150F94"/>
    <w:rsid w:val="00151553"/>
    <w:rsid w:val="0015160B"/>
    <w:rsid w:val="00152DFD"/>
    <w:rsid w:val="00153318"/>
    <w:rsid w:val="001538FF"/>
    <w:rsid w:val="00153D31"/>
    <w:rsid w:val="00154A2B"/>
    <w:rsid w:val="001552D5"/>
    <w:rsid w:val="00155397"/>
    <w:rsid w:val="001554F7"/>
    <w:rsid w:val="00155917"/>
    <w:rsid w:val="00155F3E"/>
    <w:rsid w:val="00156520"/>
    <w:rsid w:val="00157D88"/>
    <w:rsid w:val="00160223"/>
    <w:rsid w:val="00160F05"/>
    <w:rsid w:val="00161763"/>
    <w:rsid w:val="00162F8C"/>
    <w:rsid w:val="00163402"/>
    <w:rsid w:val="00163FE6"/>
    <w:rsid w:val="00163FF3"/>
    <w:rsid w:val="00164EE5"/>
    <w:rsid w:val="00164EE9"/>
    <w:rsid w:val="001654EB"/>
    <w:rsid w:val="0016642B"/>
    <w:rsid w:val="00166439"/>
    <w:rsid w:val="0016658C"/>
    <w:rsid w:val="00166CF9"/>
    <w:rsid w:val="00167527"/>
    <w:rsid w:val="00167F1B"/>
    <w:rsid w:val="00170284"/>
    <w:rsid w:val="0017055A"/>
    <w:rsid w:val="00170603"/>
    <w:rsid w:val="0017170D"/>
    <w:rsid w:val="00171EC5"/>
    <w:rsid w:val="00172744"/>
    <w:rsid w:val="00172896"/>
    <w:rsid w:val="00173053"/>
    <w:rsid w:val="00173493"/>
    <w:rsid w:val="00174821"/>
    <w:rsid w:val="00174872"/>
    <w:rsid w:val="00175C08"/>
    <w:rsid w:val="001761C1"/>
    <w:rsid w:val="00176DD3"/>
    <w:rsid w:val="00177447"/>
    <w:rsid w:val="001804A7"/>
    <w:rsid w:val="00181456"/>
    <w:rsid w:val="00181B54"/>
    <w:rsid w:val="00182487"/>
    <w:rsid w:val="00182612"/>
    <w:rsid w:val="00182CD5"/>
    <w:rsid w:val="00183EEE"/>
    <w:rsid w:val="00185F78"/>
    <w:rsid w:val="001866EC"/>
    <w:rsid w:val="0018696D"/>
    <w:rsid w:val="00187EAA"/>
    <w:rsid w:val="0019099F"/>
    <w:rsid w:val="001918D1"/>
    <w:rsid w:val="00192D27"/>
    <w:rsid w:val="001943B0"/>
    <w:rsid w:val="00197D09"/>
    <w:rsid w:val="001A0228"/>
    <w:rsid w:val="001A0E48"/>
    <w:rsid w:val="001A133F"/>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4D5"/>
    <w:rsid w:val="001C10A4"/>
    <w:rsid w:val="001C23C1"/>
    <w:rsid w:val="001C2A5B"/>
    <w:rsid w:val="001C2F51"/>
    <w:rsid w:val="001C3631"/>
    <w:rsid w:val="001C3CB6"/>
    <w:rsid w:val="001C4935"/>
    <w:rsid w:val="001C4C3D"/>
    <w:rsid w:val="001C631B"/>
    <w:rsid w:val="001C763E"/>
    <w:rsid w:val="001C767D"/>
    <w:rsid w:val="001D0A3B"/>
    <w:rsid w:val="001D12B8"/>
    <w:rsid w:val="001D1708"/>
    <w:rsid w:val="001D1F0D"/>
    <w:rsid w:val="001D2D5D"/>
    <w:rsid w:val="001D311C"/>
    <w:rsid w:val="001D31D0"/>
    <w:rsid w:val="001D3758"/>
    <w:rsid w:val="001D42E8"/>
    <w:rsid w:val="001D649E"/>
    <w:rsid w:val="001D67DE"/>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682F"/>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1FD"/>
    <w:rsid w:val="00206699"/>
    <w:rsid w:val="00207358"/>
    <w:rsid w:val="00207525"/>
    <w:rsid w:val="002126B8"/>
    <w:rsid w:val="00216AD6"/>
    <w:rsid w:val="00217189"/>
    <w:rsid w:val="00217E7E"/>
    <w:rsid w:val="00217FEC"/>
    <w:rsid w:val="002228EB"/>
    <w:rsid w:val="00223D11"/>
    <w:rsid w:val="00224221"/>
    <w:rsid w:val="00224DA2"/>
    <w:rsid w:val="0022532D"/>
    <w:rsid w:val="00226AC9"/>
    <w:rsid w:val="00226B64"/>
    <w:rsid w:val="0022712F"/>
    <w:rsid w:val="00227451"/>
    <w:rsid w:val="0022791A"/>
    <w:rsid w:val="00227D2D"/>
    <w:rsid w:val="002306DC"/>
    <w:rsid w:val="002308BC"/>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140D"/>
    <w:rsid w:val="0025510C"/>
    <w:rsid w:val="002552A7"/>
    <w:rsid w:val="00255C77"/>
    <w:rsid w:val="002573FD"/>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97F5B"/>
    <w:rsid w:val="002A067E"/>
    <w:rsid w:val="002A0BB9"/>
    <w:rsid w:val="002A0C31"/>
    <w:rsid w:val="002A10A0"/>
    <w:rsid w:val="002A1618"/>
    <w:rsid w:val="002A472E"/>
    <w:rsid w:val="002A48D6"/>
    <w:rsid w:val="002A4BEB"/>
    <w:rsid w:val="002A4F73"/>
    <w:rsid w:val="002A5992"/>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D04B2"/>
    <w:rsid w:val="002D0B64"/>
    <w:rsid w:val="002D1AE7"/>
    <w:rsid w:val="002D1CAF"/>
    <w:rsid w:val="002D2B0D"/>
    <w:rsid w:val="002D3296"/>
    <w:rsid w:val="002D505D"/>
    <w:rsid w:val="002D52C0"/>
    <w:rsid w:val="002D641F"/>
    <w:rsid w:val="002D72D9"/>
    <w:rsid w:val="002D7CA4"/>
    <w:rsid w:val="002D7CC1"/>
    <w:rsid w:val="002E04F9"/>
    <w:rsid w:val="002E0567"/>
    <w:rsid w:val="002E05E7"/>
    <w:rsid w:val="002E0A88"/>
    <w:rsid w:val="002E2805"/>
    <w:rsid w:val="002E2AF8"/>
    <w:rsid w:val="002E3379"/>
    <w:rsid w:val="002E383E"/>
    <w:rsid w:val="002E3FB8"/>
    <w:rsid w:val="002E6D0D"/>
    <w:rsid w:val="002E7241"/>
    <w:rsid w:val="002E7CF1"/>
    <w:rsid w:val="002F1C19"/>
    <w:rsid w:val="002F44CC"/>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5A3"/>
    <w:rsid w:val="00311B8D"/>
    <w:rsid w:val="00312332"/>
    <w:rsid w:val="00313884"/>
    <w:rsid w:val="00314B6E"/>
    <w:rsid w:val="00314CC8"/>
    <w:rsid w:val="00315EF8"/>
    <w:rsid w:val="0031667F"/>
    <w:rsid w:val="003170E1"/>
    <w:rsid w:val="00317300"/>
    <w:rsid w:val="00317C0B"/>
    <w:rsid w:val="00320D1C"/>
    <w:rsid w:val="0032102F"/>
    <w:rsid w:val="003211BD"/>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E76"/>
    <w:rsid w:val="00354424"/>
    <w:rsid w:val="00355EC2"/>
    <w:rsid w:val="00356B16"/>
    <w:rsid w:val="003570F2"/>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91A4A"/>
    <w:rsid w:val="003921F2"/>
    <w:rsid w:val="0039295B"/>
    <w:rsid w:val="00392DE4"/>
    <w:rsid w:val="00393C6B"/>
    <w:rsid w:val="003945B9"/>
    <w:rsid w:val="00394DDA"/>
    <w:rsid w:val="00394E38"/>
    <w:rsid w:val="0039621B"/>
    <w:rsid w:val="00396961"/>
    <w:rsid w:val="00397D54"/>
    <w:rsid w:val="003A00AD"/>
    <w:rsid w:val="003A07CC"/>
    <w:rsid w:val="003A1709"/>
    <w:rsid w:val="003A1B84"/>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0419"/>
    <w:rsid w:val="003D179A"/>
    <w:rsid w:val="003D2D8F"/>
    <w:rsid w:val="003D348E"/>
    <w:rsid w:val="003D40EC"/>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0D"/>
    <w:rsid w:val="004066FF"/>
    <w:rsid w:val="004105C9"/>
    <w:rsid w:val="00410B74"/>
    <w:rsid w:val="00411491"/>
    <w:rsid w:val="004119C0"/>
    <w:rsid w:val="00411CC1"/>
    <w:rsid w:val="00411EAA"/>
    <w:rsid w:val="00412A8E"/>
    <w:rsid w:val="00413DE0"/>
    <w:rsid w:val="00413EF9"/>
    <w:rsid w:val="0041420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8DC"/>
    <w:rsid w:val="00437E13"/>
    <w:rsid w:val="004406C8"/>
    <w:rsid w:val="00441BF3"/>
    <w:rsid w:val="004422DB"/>
    <w:rsid w:val="00442735"/>
    <w:rsid w:val="00442A30"/>
    <w:rsid w:val="004434F2"/>
    <w:rsid w:val="0044557A"/>
    <w:rsid w:val="004462CC"/>
    <w:rsid w:val="00446768"/>
    <w:rsid w:val="0045193C"/>
    <w:rsid w:val="0045201E"/>
    <w:rsid w:val="00452B22"/>
    <w:rsid w:val="00452DF9"/>
    <w:rsid w:val="00453CDE"/>
    <w:rsid w:val="00454088"/>
    <w:rsid w:val="00455117"/>
    <w:rsid w:val="00455191"/>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51F1"/>
    <w:rsid w:val="004759CB"/>
    <w:rsid w:val="00475B6F"/>
    <w:rsid w:val="00475E66"/>
    <w:rsid w:val="00481629"/>
    <w:rsid w:val="004823D7"/>
    <w:rsid w:val="00482850"/>
    <w:rsid w:val="004833C4"/>
    <w:rsid w:val="00483686"/>
    <w:rsid w:val="004840CD"/>
    <w:rsid w:val="00486056"/>
    <w:rsid w:val="00486667"/>
    <w:rsid w:val="00486C9A"/>
    <w:rsid w:val="00487109"/>
    <w:rsid w:val="0048797D"/>
    <w:rsid w:val="00487B5F"/>
    <w:rsid w:val="004904C5"/>
    <w:rsid w:val="00491DAB"/>
    <w:rsid w:val="00491F47"/>
    <w:rsid w:val="004922F5"/>
    <w:rsid w:val="00493D41"/>
    <w:rsid w:val="00493DA9"/>
    <w:rsid w:val="004945D6"/>
    <w:rsid w:val="0049475F"/>
    <w:rsid w:val="00495897"/>
    <w:rsid w:val="00496917"/>
    <w:rsid w:val="004970FE"/>
    <w:rsid w:val="004974D7"/>
    <w:rsid w:val="004A0F2B"/>
    <w:rsid w:val="004A32DA"/>
    <w:rsid w:val="004A34E7"/>
    <w:rsid w:val="004A4379"/>
    <w:rsid w:val="004A5D8A"/>
    <w:rsid w:val="004A7EEB"/>
    <w:rsid w:val="004B06BF"/>
    <w:rsid w:val="004B2CD1"/>
    <w:rsid w:val="004B3310"/>
    <w:rsid w:val="004B3E9B"/>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D6FF6"/>
    <w:rsid w:val="004E0607"/>
    <w:rsid w:val="004E0DED"/>
    <w:rsid w:val="004E1AC7"/>
    <w:rsid w:val="004E1DB4"/>
    <w:rsid w:val="004E2429"/>
    <w:rsid w:val="004E3849"/>
    <w:rsid w:val="004E51F9"/>
    <w:rsid w:val="004E59A5"/>
    <w:rsid w:val="004E6EE2"/>
    <w:rsid w:val="004E7F06"/>
    <w:rsid w:val="004F04F3"/>
    <w:rsid w:val="004F0BCA"/>
    <w:rsid w:val="004F1495"/>
    <w:rsid w:val="004F193D"/>
    <w:rsid w:val="004F33B4"/>
    <w:rsid w:val="004F454D"/>
    <w:rsid w:val="004F4F9D"/>
    <w:rsid w:val="004F5C79"/>
    <w:rsid w:val="004F68AB"/>
    <w:rsid w:val="004F7ADA"/>
    <w:rsid w:val="0050011B"/>
    <w:rsid w:val="0050178E"/>
    <w:rsid w:val="005045F0"/>
    <w:rsid w:val="00504F01"/>
    <w:rsid w:val="005070D4"/>
    <w:rsid w:val="005079F8"/>
    <w:rsid w:val="00510DCD"/>
    <w:rsid w:val="00511513"/>
    <w:rsid w:val="00512428"/>
    <w:rsid w:val="00513387"/>
    <w:rsid w:val="0051347A"/>
    <w:rsid w:val="0051447E"/>
    <w:rsid w:val="005149F3"/>
    <w:rsid w:val="005150DC"/>
    <w:rsid w:val="00516441"/>
    <w:rsid w:val="0051764C"/>
    <w:rsid w:val="005205C8"/>
    <w:rsid w:val="005209E5"/>
    <w:rsid w:val="0052106B"/>
    <w:rsid w:val="00521E2F"/>
    <w:rsid w:val="005228EF"/>
    <w:rsid w:val="00523170"/>
    <w:rsid w:val="0052394A"/>
    <w:rsid w:val="00523E57"/>
    <w:rsid w:val="005250CD"/>
    <w:rsid w:val="0052526C"/>
    <w:rsid w:val="005258E5"/>
    <w:rsid w:val="005261D5"/>
    <w:rsid w:val="005263AD"/>
    <w:rsid w:val="00526BAB"/>
    <w:rsid w:val="00527523"/>
    <w:rsid w:val="00532845"/>
    <w:rsid w:val="005335CB"/>
    <w:rsid w:val="00533987"/>
    <w:rsid w:val="00534124"/>
    <w:rsid w:val="00534E7A"/>
    <w:rsid w:val="00535F5C"/>
    <w:rsid w:val="00536691"/>
    <w:rsid w:val="00536DC1"/>
    <w:rsid w:val="00540A13"/>
    <w:rsid w:val="00542B49"/>
    <w:rsid w:val="00542C29"/>
    <w:rsid w:val="00543732"/>
    <w:rsid w:val="00543AFE"/>
    <w:rsid w:val="00543E46"/>
    <w:rsid w:val="0054439B"/>
    <w:rsid w:val="005443F1"/>
    <w:rsid w:val="005446C1"/>
    <w:rsid w:val="0054494B"/>
    <w:rsid w:val="005455E1"/>
    <w:rsid w:val="00546210"/>
    <w:rsid w:val="005479C2"/>
    <w:rsid w:val="005503D4"/>
    <w:rsid w:val="0055043E"/>
    <w:rsid w:val="0055186A"/>
    <w:rsid w:val="00551BAD"/>
    <w:rsid w:val="00552168"/>
    <w:rsid w:val="00552CBB"/>
    <w:rsid w:val="00553D51"/>
    <w:rsid w:val="00553ECA"/>
    <w:rsid w:val="00554355"/>
    <w:rsid w:val="00555562"/>
    <w:rsid w:val="00555CBB"/>
    <w:rsid w:val="0055641C"/>
    <w:rsid w:val="00556EF4"/>
    <w:rsid w:val="0055745A"/>
    <w:rsid w:val="005612BC"/>
    <w:rsid w:val="005613A4"/>
    <w:rsid w:val="0056188C"/>
    <w:rsid w:val="00563792"/>
    <w:rsid w:val="00563866"/>
    <w:rsid w:val="00565036"/>
    <w:rsid w:val="0056618E"/>
    <w:rsid w:val="00567D8C"/>
    <w:rsid w:val="00567DF9"/>
    <w:rsid w:val="00570C54"/>
    <w:rsid w:val="0057294B"/>
    <w:rsid w:val="00572988"/>
    <w:rsid w:val="00574C7F"/>
    <w:rsid w:val="005767A7"/>
    <w:rsid w:val="00577705"/>
    <w:rsid w:val="005804B5"/>
    <w:rsid w:val="00580F1F"/>
    <w:rsid w:val="005813C0"/>
    <w:rsid w:val="00581817"/>
    <w:rsid w:val="00581E85"/>
    <w:rsid w:val="00583DF4"/>
    <w:rsid w:val="005840A3"/>
    <w:rsid w:val="005840F9"/>
    <w:rsid w:val="00584293"/>
    <w:rsid w:val="005849B5"/>
    <w:rsid w:val="0058582A"/>
    <w:rsid w:val="005858C6"/>
    <w:rsid w:val="00587ADD"/>
    <w:rsid w:val="00591F76"/>
    <w:rsid w:val="0059384F"/>
    <w:rsid w:val="0059487E"/>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71A4"/>
    <w:rsid w:val="005F7E8B"/>
    <w:rsid w:val="006000AC"/>
    <w:rsid w:val="0060018B"/>
    <w:rsid w:val="0060047F"/>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875"/>
    <w:rsid w:val="00612CE5"/>
    <w:rsid w:val="00613BD4"/>
    <w:rsid w:val="00615423"/>
    <w:rsid w:val="00615CD5"/>
    <w:rsid w:val="0061609B"/>
    <w:rsid w:val="00617330"/>
    <w:rsid w:val="006173B3"/>
    <w:rsid w:val="00617CAC"/>
    <w:rsid w:val="00617FF4"/>
    <w:rsid w:val="006209A2"/>
    <w:rsid w:val="00621602"/>
    <w:rsid w:val="0062190D"/>
    <w:rsid w:val="00621B02"/>
    <w:rsid w:val="00621BBD"/>
    <w:rsid w:val="00621DA1"/>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41E"/>
    <w:rsid w:val="00644ECF"/>
    <w:rsid w:val="006458E7"/>
    <w:rsid w:val="0064640C"/>
    <w:rsid w:val="0064665F"/>
    <w:rsid w:val="00647528"/>
    <w:rsid w:val="00647878"/>
    <w:rsid w:val="00647A8A"/>
    <w:rsid w:val="00647BD1"/>
    <w:rsid w:val="00650132"/>
    <w:rsid w:val="0065098A"/>
    <w:rsid w:val="00650FCE"/>
    <w:rsid w:val="00653831"/>
    <w:rsid w:val="00654165"/>
    <w:rsid w:val="00654A50"/>
    <w:rsid w:val="00654AB7"/>
    <w:rsid w:val="00654EBE"/>
    <w:rsid w:val="00655593"/>
    <w:rsid w:val="0065595A"/>
    <w:rsid w:val="0065665C"/>
    <w:rsid w:val="00660426"/>
    <w:rsid w:val="00660476"/>
    <w:rsid w:val="006613F1"/>
    <w:rsid w:val="00661404"/>
    <w:rsid w:val="00661B3E"/>
    <w:rsid w:val="00661D2D"/>
    <w:rsid w:val="0066216D"/>
    <w:rsid w:val="00663584"/>
    <w:rsid w:val="00663E96"/>
    <w:rsid w:val="0066426B"/>
    <w:rsid w:val="006643CF"/>
    <w:rsid w:val="00664DC6"/>
    <w:rsid w:val="006663D5"/>
    <w:rsid w:val="00666963"/>
    <w:rsid w:val="00667AD0"/>
    <w:rsid w:val="0067053B"/>
    <w:rsid w:val="00671121"/>
    <w:rsid w:val="0067166F"/>
    <w:rsid w:val="00671B57"/>
    <w:rsid w:val="00672500"/>
    <w:rsid w:val="0067324F"/>
    <w:rsid w:val="00673EF2"/>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92A"/>
    <w:rsid w:val="00695F4D"/>
    <w:rsid w:val="006976E7"/>
    <w:rsid w:val="006A0A88"/>
    <w:rsid w:val="006A3679"/>
    <w:rsid w:val="006A3FC9"/>
    <w:rsid w:val="006A44F9"/>
    <w:rsid w:val="006A4EDD"/>
    <w:rsid w:val="006A696F"/>
    <w:rsid w:val="006A7677"/>
    <w:rsid w:val="006A7CEC"/>
    <w:rsid w:val="006B0A61"/>
    <w:rsid w:val="006B1194"/>
    <w:rsid w:val="006B137F"/>
    <w:rsid w:val="006B1443"/>
    <w:rsid w:val="006B209E"/>
    <w:rsid w:val="006B2874"/>
    <w:rsid w:val="006B2E58"/>
    <w:rsid w:val="006B33DD"/>
    <w:rsid w:val="006B42B9"/>
    <w:rsid w:val="006B4CCD"/>
    <w:rsid w:val="006B511A"/>
    <w:rsid w:val="006B5233"/>
    <w:rsid w:val="006B7126"/>
    <w:rsid w:val="006C05CA"/>
    <w:rsid w:val="006C0F6F"/>
    <w:rsid w:val="006C22F4"/>
    <w:rsid w:val="006C321B"/>
    <w:rsid w:val="006C3610"/>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F04BC"/>
    <w:rsid w:val="006F2F3A"/>
    <w:rsid w:val="006F3C3D"/>
    <w:rsid w:val="006F59BC"/>
    <w:rsid w:val="006F5CCB"/>
    <w:rsid w:val="006F6318"/>
    <w:rsid w:val="006F6515"/>
    <w:rsid w:val="006F6813"/>
    <w:rsid w:val="006F698B"/>
    <w:rsid w:val="006F7863"/>
    <w:rsid w:val="007001AF"/>
    <w:rsid w:val="00700A72"/>
    <w:rsid w:val="00700D3B"/>
    <w:rsid w:val="00700DE5"/>
    <w:rsid w:val="0070112C"/>
    <w:rsid w:val="00701ECA"/>
    <w:rsid w:val="0070223E"/>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59E2"/>
    <w:rsid w:val="00717D9B"/>
    <w:rsid w:val="007221B4"/>
    <w:rsid w:val="00723FE8"/>
    <w:rsid w:val="00724AFD"/>
    <w:rsid w:val="00724D55"/>
    <w:rsid w:val="00724F72"/>
    <w:rsid w:val="00725D5B"/>
    <w:rsid w:val="007274DF"/>
    <w:rsid w:val="0072794D"/>
    <w:rsid w:val="00727E0B"/>
    <w:rsid w:val="007300B6"/>
    <w:rsid w:val="007306EE"/>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37CA3"/>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D20"/>
    <w:rsid w:val="00781126"/>
    <w:rsid w:val="0078119E"/>
    <w:rsid w:val="00782601"/>
    <w:rsid w:val="00782C76"/>
    <w:rsid w:val="007833DC"/>
    <w:rsid w:val="00783BA7"/>
    <w:rsid w:val="00785115"/>
    <w:rsid w:val="007854E3"/>
    <w:rsid w:val="0078618D"/>
    <w:rsid w:val="007873C2"/>
    <w:rsid w:val="00787C08"/>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A40"/>
    <w:rsid w:val="007A44E2"/>
    <w:rsid w:val="007A4753"/>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7D3"/>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0C18"/>
    <w:rsid w:val="007F109F"/>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4800"/>
    <w:rsid w:val="00805943"/>
    <w:rsid w:val="0080645E"/>
    <w:rsid w:val="008065EC"/>
    <w:rsid w:val="00806744"/>
    <w:rsid w:val="008075E8"/>
    <w:rsid w:val="008076FE"/>
    <w:rsid w:val="00807E25"/>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3EB7"/>
    <w:rsid w:val="00824B75"/>
    <w:rsid w:val="00825E61"/>
    <w:rsid w:val="00826146"/>
    <w:rsid w:val="00826D56"/>
    <w:rsid w:val="008312A4"/>
    <w:rsid w:val="00831A35"/>
    <w:rsid w:val="00832DDC"/>
    <w:rsid w:val="008334B8"/>
    <w:rsid w:val="00834406"/>
    <w:rsid w:val="008344F9"/>
    <w:rsid w:val="0083490D"/>
    <w:rsid w:val="008363C6"/>
    <w:rsid w:val="0083647D"/>
    <w:rsid w:val="008366D0"/>
    <w:rsid w:val="008405B7"/>
    <w:rsid w:val="008415C8"/>
    <w:rsid w:val="00841D6D"/>
    <w:rsid w:val="008428AC"/>
    <w:rsid w:val="0084326A"/>
    <w:rsid w:val="008439A7"/>
    <w:rsid w:val="00843FAC"/>
    <w:rsid w:val="0084434C"/>
    <w:rsid w:val="0084529F"/>
    <w:rsid w:val="00845448"/>
    <w:rsid w:val="008455CF"/>
    <w:rsid w:val="00845A40"/>
    <w:rsid w:val="008470E6"/>
    <w:rsid w:val="00847CB8"/>
    <w:rsid w:val="00850DBB"/>
    <w:rsid w:val="00852A2C"/>
    <w:rsid w:val="00853593"/>
    <w:rsid w:val="00853963"/>
    <w:rsid w:val="00853B6D"/>
    <w:rsid w:val="0085531B"/>
    <w:rsid w:val="008568BE"/>
    <w:rsid w:val="00857086"/>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168F"/>
    <w:rsid w:val="00871EDE"/>
    <w:rsid w:val="0087209E"/>
    <w:rsid w:val="008729BD"/>
    <w:rsid w:val="00872BF9"/>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ABF"/>
    <w:rsid w:val="008C3B6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2698"/>
    <w:rsid w:val="008E27E4"/>
    <w:rsid w:val="008E3460"/>
    <w:rsid w:val="008E38D9"/>
    <w:rsid w:val="008E470A"/>
    <w:rsid w:val="008E48F9"/>
    <w:rsid w:val="008E4A59"/>
    <w:rsid w:val="008E60EA"/>
    <w:rsid w:val="008E60F8"/>
    <w:rsid w:val="008E671B"/>
    <w:rsid w:val="008E6A7F"/>
    <w:rsid w:val="008E6CE4"/>
    <w:rsid w:val="008E6F48"/>
    <w:rsid w:val="008E7B9D"/>
    <w:rsid w:val="008E7D7E"/>
    <w:rsid w:val="008F0BE7"/>
    <w:rsid w:val="008F11A4"/>
    <w:rsid w:val="008F1641"/>
    <w:rsid w:val="008F1D11"/>
    <w:rsid w:val="008F1F2F"/>
    <w:rsid w:val="008F2305"/>
    <w:rsid w:val="008F26AE"/>
    <w:rsid w:val="008F2ADC"/>
    <w:rsid w:val="008F48F2"/>
    <w:rsid w:val="008F5363"/>
    <w:rsid w:val="008F609A"/>
    <w:rsid w:val="008F649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6E16"/>
    <w:rsid w:val="0090794E"/>
    <w:rsid w:val="00907F49"/>
    <w:rsid w:val="00907F83"/>
    <w:rsid w:val="00910D5C"/>
    <w:rsid w:val="00911FF8"/>
    <w:rsid w:val="00913355"/>
    <w:rsid w:val="00913DEB"/>
    <w:rsid w:val="00913F32"/>
    <w:rsid w:val="00914251"/>
    <w:rsid w:val="00915489"/>
    <w:rsid w:val="00915844"/>
    <w:rsid w:val="009158F8"/>
    <w:rsid w:val="00915F1D"/>
    <w:rsid w:val="0091611C"/>
    <w:rsid w:val="00916926"/>
    <w:rsid w:val="00916D31"/>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268A"/>
    <w:rsid w:val="009426CA"/>
    <w:rsid w:val="009436DB"/>
    <w:rsid w:val="00944B2C"/>
    <w:rsid w:val="00944BB1"/>
    <w:rsid w:val="00945BFE"/>
    <w:rsid w:val="009467E0"/>
    <w:rsid w:val="00946B2F"/>
    <w:rsid w:val="00947FA3"/>
    <w:rsid w:val="0094FCB1"/>
    <w:rsid w:val="0095070E"/>
    <w:rsid w:val="0095157D"/>
    <w:rsid w:val="009523C1"/>
    <w:rsid w:val="009529F2"/>
    <w:rsid w:val="00953E28"/>
    <w:rsid w:val="00954C4B"/>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165B"/>
    <w:rsid w:val="009A2809"/>
    <w:rsid w:val="009A28F7"/>
    <w:rsid w:val="009A42CC"/>
    <w:rsid w:val="009A4F47"/>
    <w:rsid w:val="009A563A"/>
    <w:rsid w:val="009B0043"/>
    <w:rsid w:val="009B01A0"/>
    <w:rsid w:val="009B152F"/>
    <w:rsid w:val="009B29EB"/>
    <w:rsid w:val="009B4BFD"/>
    <w:rsid w:val="009B4C57"/>
    <w:rsid w:val="009B4F29"/>
    <w:rsid w:val="009B5895"/>
    <w:rsid w:val="009B7C24"/>
    <w:rsid w:val="009B7CE2"/>
    <w:rsid w:val="009C06D5"/>
    <w:rsid w:val="009C366A"/>
    <w:rsid w:val="009C3FD8"/>
    <w:rsid w:val="009C4DA4"/>
    <w:rsid w:val="009C4F5A"/>
    <w:rsid w:val="009C518B"/>
    <w:rsid w:val="009C69E3"/>
    <w:rsid w:val="009C6C1C"/>
    <w:rsid w:val="009D0A1A"/>
    <w:rsid w:val="009D24E3"/>
    <w:rsid w:val="009D2A44"/>
    <w:rsid w:val="009D3A8D"/>
    <w:rsid w:val="009D4804"/>
    <w:rsid w:val="009D4D3D"/>
    <w:rsid w:val="009D5116"/>
    <w:rsid w:val="009D567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2D9A"/>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4C28"/>
    <w:rsid w:val="00A1578B"/>
    <w:rsid w:val="00A158FA"/>
    <w:rsid w:val="00A15A31"/>
    <w:rsid w:val="00A1670B"/>
    <w:rsid w:val="00A16E07"/>
    <w:rsid w:val="00A1776A"/>
    <w:rsid w:val="00A1795B"/>
    <w:rsid w:val="00A17CAF"/>
    <w:rsid w:val="00A20046"/>
    <w:rsid w:val="00A201FF"/>
    <w:rsid w:val="00A20824"/>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6FC"/>
    <w:rsid w:val="00A34D3D"/>
    <w:rsid w:val="00A3516E"/>
    <w:rsid w:val="00A370EA"/>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47B92"/>
    <w:rsid w:val="00A50152"/>
    <w:rsid w:val="00A50306"/>
    <w:rsid w:val="00A50D32"/>
    <w:rsid w:val="00A50DAC"/>
    <w:rsid w:val="00A51977"/>
    <w:rsid w:val="00A51BCB"/>
    <w:rsid w:val="00A51E2D"/>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7329"/>
    <w:rsid w:val="00A67D93"/>
    <w:rsid w:val="00A67EB5"/>
    <w:rsid w:val="00A705DC"/>
    <w:rsid w:val="00A7096E"/>
    <w:rsid w:val="00A71EC5"/>
    <w:rsid w:val="00A723A4"/>
    <w:rsid w:val="00A72591"/>
    <w:rsid w:val="00A7263E"/>
    <w:rsid w:val="00A7315F"/>
    <w:rsid w:val="00A7429D"/>
    <w:rsid w:val="00A74364"/>
    <w:rsid w:val="00A746CC"/>
    <w:rsid w:val="00A76AF9"/>
    <w:rsid w:val="00A7704C"/>
    <w:rsid w:val="00A779B2"/>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1569"/>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1EB6"/>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C0C67"/>
    <w:rsid w:val="00AC0F47"/>
    <w:rsid w:val="00AC1C8D"/>
    <w:rsid w:val="00AC1EF9"/>
    <w:rsid w:val="00AC2C37"/>
    <w:rsid w:val="00AC2D6C"/>
    <w:rsid w:val="00AC3EBA"/>
    <w:rsid w:val="00AC5A7B"/>
    <w:rsid w:val="00AC7108"/>
    <w:rsid w:val="00AD0AF5"/>
    <w:rsid w:val="00AD1721"/>
    <w:rsid w:val="00AD23B5"/>
    <w:rsid w:val="00AD4AF0"/>
    <w:rsid w:val="00AD5FFA"/>
    <w:rsid w:val="00AD77DC"/>
    <w:rsid w:val="00AD7C7E"/>
    <w:rsid w:val="00AE0180"/>
    <w:rsid w:val="00AE01B4"/>
    <w:rsid w:val="00AE090C"/>
    <w:rsid w:val="00AE0CC4"/>
    <w:rsid w:val="00AE1052"/>
    <w:rsid w:val="00AE10B9"/>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F0F23"/>
    <w:rsid w:val="00AF1199"/>
    <w:rsid w:val="00AF1E0E"/>
    <w:rsid w:val="00AF3BB3"/>
    <w:rsid w:val="00AF3C11"/>
    <w:rsid w:val="00AF3E0C"/>
    <w:rsid w:val="00AF3E57"/>
    <w:rsid w:val="00AF4019"/>
    <w:rsid w:val="00AF5876"/>
    <w:rsid w:val="00AF65B6"/>
    <w:rsid w:val="00AF787B"/>
    <w:rsid w:val="00B01868"/>
    <w:rsid w:val="00B0411F"/>
    <w:rsid w:val="00B04884"/>
    <w:rsid w:val="00B05728"/>
    <w:rsid w:val="00B05AC3"/>
    <w:rsid w:val="00B05AE5"/>
    <w:rsid w:val="00B06381"/>
    <w:rsid w:val="00B07BE0"/>
    <w:rsid w:val="00B10940"/>
    <w:rsid w:val="00B11134"/>
    <w:rsid w:val="00B11B6E"/>
    <w:rsid w:val="00B122C2"/>
    <w:rsid w:val="00B12917"/>
    <w:rsid w:val="00B14EF7"/>
    <w:rsid w:val="00B1546E"/>
    <w:rsid w:val="00B161A6"/>
    <w:rsid w:val="00B17615"/>
    <w:rsid w:val="00B20472"/>
    <w:rsid w:val="00B2089D"/>
    <w:rsid w:val="00B21A25"/>
    <w:rsid w:val="00B22C39"/>
    <w:rsid w:val="00B23157"/>
    <w:rsid w:val="00B232FC"/>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391B"/>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1DCE"/>
    <w:rsid w:val="00B82159"/>
    <w:rsid w:val="00B825A5"/>
    <w:rsid w:val="00B82EB8"/>
    <w:rsid w:val="00B82F10"/>
    <w:rsid w:val="00B8337A"/>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BD8"/>
    <w:rsid w:val="00B91C61"/>
    <w:rsid w:val="00B91DD2"/>
    <w:rsid w:val="00B92845"/>
    <w:rsid w:val="00B93A11"/>
    <w:rsid w:val="00B946C4"/>
    <w:rsid w:val="00B961BC"/>
    <w:rsid w:val="00B979D9"/>
    <w:rsid w:val="00B97E2F"/>
    <w:rsid w:val="00BA0703"/>
    <w:rsid w:val="00BA097F"/>
    <w:rsid w:val="00BA111C"/>
    <w:rsid w:val="00BA13C9"/>
    <w:rsid w:val="00BA28EE"/>
    <w:rsid w:val="00BA2CFF"/>
    <w:rsid w:val="00BA3615"/>
    <w:rsid w:val="00BA5272"/>
    <w:rsid w:val="00BA663C"/>
    <w:rsid w:val="00BA6A53"/>
    <w:rsid w:val="00BA705D"/>
    <w:rsid w:val="00BB02E3"/>
    <w:rsid w:val="00BB0462"/>
    <w:rsid w:val="00BB18FC"/>
    <w:rsid w:val="00BB194E"/>
    <w:rsid w:val="00BB1964"/>
    <w:rsid w:val="00BB29C6"/>
    <w:rsid w:val="00BB327B"/>
    <w:rsid w:val="00BB3286"/>
    <w:rsid w:val="00BB3D56"/>
    <w:rsid w:val="00BB45AF"/>
    <w:rsid w:val="00BB485C"/>
    <w:rsid w:val="00BB5421"/>
    <w:rsid w:val="00BB5695"/>
    <w:rsid w:val="00BB5C61"/>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2A01"/>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4A6A"/>
    <w:rsid w:val="00C16FFB"/>
    <w:rsid w:val="00C17858"/>
    <w:rsid w:val="00C17CFA"/>
    <w:rsid w:val="00C20155"/>
    <w:rsid w:val="00C20739"/>
    <w:rsid w:val="00C2083E"/>
    <w:rsid w:val="00C20EA8"/>
    <w:rsid w:val="00C2201B"/>
    <w:rsid w:val="00C220D3"/>
    <w:rsid w:val="00C22BAC"/>
    <w:rsid w:val="00C249EE"/>
    <w:rsid w:val="00C25390"/>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54D7"/>
    <w:rsid w:val="00C5665E"/>
    <w:rsid w:val="00C60834"/>
    <w:rsid w:val="00C61BD0"/>
    <w:rsid w:val="00C61F86"/>
    <w:rsid w:val="00C62802"/>
    <w:rsid w:val="00C63DE7"/>
    <w:rsid w:val="00C64144"/>
    <w:rsid w:val="00C64EBC"/>
    <w:rsid w:val="00C652AC"/>
    <w:rsid w:val="00C6554E"/>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5ED6"/>
    <w:rsid w:val="00C96B43"/>
    <w:rsid w:val="00C971BB"/>
    <w:rsid w:val="00C97465"/>
    <w:rsid w:val="00CA098E"/>
    <w:rsid w:val="00CA20E7"/>
    <w:rsid w:val="00CA3352"/>
    <w:rsid w:val="00CA40B8"/>
    <w:rsid w:val="00CA4B1D"/>
    <w:rsid w:val="00CA5057"/>
    <w:rsid w:val="00CA5464"/>
    <w:rsid w:val="00CA7931"/>
    <w:rsid w:val="00CA7A1C"/>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C5B"/>
    <w:rsid w:val="00CB7D7F"/>
    <w:rsid w:val="00CC06A2"/>
    <w:rsid w:val="00CC0720"/>
    <w:rsid w:val="00CC0A05"/>
    <w:rsid w:val="00CC2449"/>
    <w:rsid w:val="00CC26A6"/>
    <w:rsid w:val="00CC2ABE"/>
    <w:rsid w:val="00CC4CB1"/>
    <w:rsid w:val="00CC5086"/>
    <w:rsid w:val="00CC59D4"/>
    <w:rsid w:val="00CC6138"/>
    <w:rsid w:val="00CC6643"/>
    <w:rsid w:val="00CC6C23"/>
    <w:rsid w:val="00CC7AA4"/>
    <w:rsid w:val="00CD128F"/>
    <w:rsid w:val="00CD33D1"/>
    <w:rsid w:val="00CD3E40"/>
    <w:rsid w:val="00CD73B5"/>
    <w:rsid w:val="00CE0D19"/>
    <w:rsid w:val="00CE255C"/>
    <w:rsid w:val="00CE271C"/>
    <w:rsid w:val="00CE46C2"/>
    <w:rsid w:val="00CE60BF"/>
    <w:rsid w:val="00CE6EAE"/>
    <w:rsid w:val="00CE7088"/>
    <w:rsid w:val="00CF155B"/>
    <w:rsid w:val="00CF1935"/>
    <w:rsid w:val="00CF2A8F"/>
    <w:rsid w:val="00CF2D6E"/>
    <w:rsid w:val="00CF30D2"/>
    <w:rsid w:val="00CF351E"/>
    <w:rsid w:val="00CF3539"/>
    <w:rsid w:val="00CF41EE"/>
    <w:rsid w:val="00CF4C56"/>
    <w:rsid w:val="00CF69F5"/>
    <w:rsid w:val="00CF6B5A"/>
    <w:rsid w:val="00CF6E0B"/>
    <w:rsid w:val="00CF7136"/>
    <w:rsid w:val="00D0099C"/>
    <w:rsid w:val="00D00B51"/>
    <w:rsid w:val="00D00F8E"/>
    <w:rsid w:val="00D01609"/>
    <w:rsid w:val="00D01CBA"/>
    <w:rsid w:val="00D03F41"/>
    <w:rsid w:val="00D048BA"/>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20C13"/>
    <w:rsid w:val="00D22696"/>
    <w:rsid w:val="00D22991"/>
    <w:rsid w:val="00D235B6"/>
    <w:rsid w:val="00D23EF0"/>
    <w:rsid w:val="00D245AE"/>
    <w:rsid w:val="00D26387"/>
    <w:rsid w:val="00D26EB5"/>
    <w:rsid w:val="00D27914"/>
    <w:rsid w:val="00D30621"/>
    <w:rsid w:val="00D30BBE"/>
    <w:rsid w:val="00D32631"/>
    <w:rsid w:val="00D32A19"/>
    <w:rsid w:val="00D32DD3"/>
    <w:rsid w:val="00D33105"/>
    <w:rsid w:val="00D33EC6"/>
    <w:rsid w:val="00D34927"/>
    <w:rsid w:val="00D34C23"/>
    <w:rsid w:val="00D353D4"/>
    <w:rsid w:val="00D36152"/>
    <w:rsid w:val="00D374F2"/>
    <w:rsid w:val="00D40486"/>
    <w:rsid w:val="00D40A10"/>
    <w:rsid w:val="00D41555"/>
    <w:rsid w:val="00D4188B"/>
    <w:rsid w:val="00D420D2"/>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211E"/>
    <w:rsid w:val="00D535DA"/>
    <w:rsid w:val="00D53903"/>
    <w:rsid w:val="00D53B02"/>
    <w:rsid w:val="00D54341"/>
    <w:rsid w:val="00D55243"/>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CDF"/>
    <w:rsid w:val="00D66FA6"/>
    <w:rsid w:val="00D672C2"/>
    <w:rsid w:val="00D67BA7"/>
    <w:rsid w:val="00D70922"/>
    <w:rsid w:val="00D709C2"/>
    <w:rsid w:val="00D711BC"/>
    <w:rsid w:val="00D71794"/>
    <w:rsid w:val="00D71826"/>
    <w:rsid w:val="00D71D84"/>
    <w:rsid w:val="00D72445"/>
    <w:rsid w:val="00D72AC1"/>
    <w:rsid w:val="00D72C55"/>
    <w:rsid w:val="00D72DF4"/>
    <w:rsid w:val="00D73035"/>
    <w:rsid w:val="00D73687"/>
    <w:rsid w:val="00D737CE"/>
    <w:rsid w:val="00D7493C"/>
    <w:rsid w:val="00D75C1B"/>
    <w:rsid w:val="00D76372"/>
    <w:rsid w:val="00D77F9C"/>
    <w:rsid w:val="00D80C87"/>
    <w:rsid w:val="00D81A4B"/>
    <w:rsid w:val="00D81F2F"/>
    <w:rsid w:val="00D822F0"/>
    <w:rsid w:val="00D825C4"/>
    <w:rsid w:val="00D82C84"/>
    <w:rsid w:val="00D837F5"/>
    <w:rsid w:val="00D843FA"/>
    <w:rsid w:val="00D85FA3"/>
    <w:rsid w:val="00D869EF"/>
    <w:rsid w:val="00D87887"/>
    <w:rsid w:val="00D87E14"/>
    <w:rsid w:val="00D87FF4"/>
    <w:rsid w:val="00D917B6"/>
    <w:rsid w:val="00D917E0"/>
    <w:rsid w:val="00D91DAF"/>
    <w:rsid w:val="00D921FD"/>
    <w:rsid w:val="00D92DF2"/>
    <w:rsid w:val="00D92FC3"/>
    <w:rsid w:val="00D945E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53B0"/>
    <w:rsid w:val="00DD55EA"/>
    <w:rsid w:val="00DD611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686F"/>
    <w:rsid w:val="00E06D47"/>
    <w:rsid w:val="00E06F3A"/>
    <w:rsid w:val="00E078A6"/>
    <w:rsid w:val="00E1042D"/>
    <w:rsid w:val="00E1060B"/>
    <w:rsid w:val="00E113DE"/>
    <w:rsid w:val="00E116BE"/>
    <w:rsid w:val="00E12A28"/>
    <w:rsid w:val="00E13409"/>
    <w:rsid w:val="00E13456"/>
    <w:rsid w:val="00E136A7"/>
    <w:rsid w:val="00E14144"/>
    <w:rsid w:val="00E14DF5"/>
    <w:rsid w:val="00E15FC1"/>
    <w:rsid w:val="00E1717E"/>
    <w:rsid w:val="00E17AF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E0D"/>
    <w:rsid w:val="00E33FE8"/>
    <w:rsid w:val="00E347DD"/>
    <w:rsid w:val="00E35AD5"/>
    <w:rsid w:val="00E35E01"/>
    <w:rsid w:val="00E369B5"/>
    <w:rsid w:val="00E36A5C"/>
    <w:rsid w:val="00E36C1A"/>
    <w:rsid w:val="00E36DB7"/>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1289"/>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6750F"/>
    <w:rsid w:val="00E70312"/>
    <w:rsid w:val="00E7035A"/>
    <w:rsid w:val="00E70F7E"/>
    <w:rsid w:val="00E7113C"/>
    <w:rsid w:val="00E726D8"/>
    <w:rsid w:val="00E72824"/>
    <w:rsid w:val="00E731B2"/>
    <w:rsid w:val="00E745E8"/>
    <w:rsid w:val="00E76440"/>
    <w:rsid w:val="00E775E1"/>
    <w:rsid w:val="00E77CFE"/>
    <w:rsid w:val="00E803B2"/>
    <w:rsid w:val="00E805FB"/>
    <w:rsid w:val="00E815B3"/>
    <w:rsid w:val="00E8369B"/>
    <w:rsid w:val="00E83A9B"/>
    <w:rsid w:val="00E846ED"/>
    <w:rsid w:val="00E849E0"/>
    <w:rsid w:val="00E85478"/>
    <w:rsid w:val="00E85A7B"/>
    <w:rsid w:val="00E87031"/>
    <w:rsid w:val="00E872C6"/>
    <w:rsid w:val="00E90B22"/>
    <w:rsid w:val="00E90F96"/>
    <w:rsid w:val="00E91747"/>
    <w:rsid w:val="00E91938"/>
    <w:rsid w:val="00E91C46"/>
    <w:rsid w:val="00E940DE"/>
    <w:rsid w:val="00E9461D"/>
    <w:rsid w:val="00E9582F"/>
    <w:rsid w:val="00E9671A"/>
    <w:rsid w:val="00E96855"/>
    <w:rsid w:val="00E96AE9"/>
    <w:rsid w:val="00E96CF5"/>
    <w:rsid w:val="00E97F99"/>
    <w:rsid w:val="00EA0C57"/>
    <w:rsid w:val="00EA1947"/>
    <w:rsid w:val="00EA2A33"/>
    <w:rsid w:val="00EA316B"/>
    <w:rsid w:val="00EA3CA9"/>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7362"/>
    <w:rsid w:val="00EC0BFB"/>
    <w:rsid w:val="00EC0FCC"/>
    <w:rsid w:val="00EC15CA"/>
    <w:rsid w:val="00EC1DC7"/>
    <w:rsid w:val="00EC2CD2"/>
    <w:rsid w:val="00EC2DC3"/>
    <w:rsid w:val="00EC3109"/>
    <w:rsid w:val="00EC3366"/>
    <w:rsid w:val="00EC4739"/>
    <w:rsid w:val="00EC5916"/>
    <w:rsid w:val="00EC5F85"/>
    <w:rsid w:val="00EC6223"/>
    <w:rsid w:val="00EC64A2"/>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3E5"/>
    <w:rsid w:val="00F03753"/>
    <w:rsid w:val="00F03B50"/>
    <w:rsid w:val="00F04310"/>
    <w:rsid w:val="00F054C9"/>
    <w:rsid w:val="00F054F3"/>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3ED1"/>
    <w:rsid w:val="00F1449E"/>
    <w:rsid w:val="00F148C1"/>
    <w:rsid w:val="00F14D7B"/>
    <w:rsid w:val="00F16B2E"/>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CA4"/>
    <w:rsid w:val="00F50F9A"/>
    <w:rsid w:val="00F519EF"/>
    <w:rsid w:val="00F52DE3"/>
    <w:rsid w:val="00F535CA"/>
    <w:rsid w:val="00F53634"/>
    <w:rsid w:val="00F54244"/>
    <w:rsid w:val="00F544AA"/>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58E"/>
    <w:rsid w:val="00F637CA"/>
    <w:rsid w:val="00F644FE"/>
    <w:rsid w:val="00F64EF3"/>
    <w:rsid w:val="00F65DC5"/>
    <w:rsid w:val="00F66224"/>
    <w:rsid w:val="00F66807"/>
    <w:rsid w:val="00F66D51"/>
    <w:rsid w:val="00F67398"/>
    <w:rsid w:val="00F679C8"/>
    <w:rsid w:val="00F72DFC"/>
    <w:rsid w:val="00F73C0A"/>
    <w:rsid w:val="00F73E96"/>
    <w:rsid w:val="00F74231"/>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96C"/>
    <w:rsid w:val="00F94EA6"/>
    <w:rsid w:val="00F95205"/>
    <w:rsid w:val="00F96D4C"/>
    <w:rsid w:val="00F96DA6"/>
    <w:rsid w:val="00F970FC"/>
    <w:rsid w:val="00F97379"/>
    <w:rsid w:val="00F97EDB"/>
    <w:rsid w:val="00FA156C"/>
    <w:rsid w:val="00FA21AB"/>
    <w:rsid w:val="00FA39B8"/>
    <w:rsid w:val="00FA3BB8"/>
    <w:rsid w:val="00FA5A34"/>
    <w:rsid w:val="00FA6224"/>
    <w:rsid w:val="00FA62BF"/>
    <w:rsid w:val="00FA65A5"/>
    <w:rsid w:val="00FA6BDA"/>
    <w:rsid w:val="00FA7205"/>
    <w:rsid w:val="00FA727D"/>
    <w:rsid w:val="00FB05CB"/>
    <w:rsid w:val="00FB32D7"/>
    <w:rsid w:val="00FB456D"/>
    <w:rsid w:val="00FB472A"/>
    <w:rsid w:val="00FB610F"/>
    <w:rsid w:val="00FB6FA5"/>
    <w:rsid w:val="00FB74B9"/>
    <w:rsid w:val="00FC0A03"/>
    <w:rsid w:val="00FC0D06"/>
    <w:rsid w:val="00FC10CF"/>
    <w:rsid w:val="00FC1911"/>
    <w:rsid w:val="00FC34D1"/>
    <w:rsid w:val="00FC3966"/>
    <w:rsid w:val="00FD0615"/>
    <w:rsid w:val="00FD1F84"/>
    <w:rsid w:val="00FD2639"/>
    <w:rsid w:val="00FD4356"/>
    <w:rsid w:val="00FD47B7"/>
    <w:rsid w:val="00FD5C92"/>
    <w:rsid w:val="00FD654D"/>
    <w:rsid w:val="00FD669E"/>
    <w:rsid w:val="00FD6A99"/>
    <w:rsid w:val="00FE098A"/>
    <w:rsid w:val="00FE208F"/>
    <w:rsid w:val="00FE2BC4"/>
    <w:rsid w:val="00FE541D"/>
    <w:rsid w:val="00FE6414"/>
    <w:rsid w:val="00FE72BB"/>
    <w:rsid w:val="00FE7719"/>
    <w:rsid w:val="00FE78AE"/>
    <w:rsid w:val="00FE7E29"/>
    <w:rsid w:val="00FF0186"/>
    <w:rsid w:val="00FF1CA4"/>
    <w:rsid w:val="00FF1D46"/>
    <w:rsid w:val="00FF1F53"/>
    <w:rsid w:val="00FF2195"/>
    <w:rsid w:val="00FF21A7"/>
    <w:rsid w:val="00FF2A67"/>
    <w:rsid w:val="00FF316B"/>
    <w:rsid w:val="00FF3A57"/>
    <w:rsid w:val="00FF4CD2"/>
    <w:rsid w:val="00FF5167"/>
    <w:rsid w:val="00FF568F"/>
    <w:rsid w:val="00FF7DAE"/>
    <w:rsid w:val="0114EEDE"/>
    <w:rsid w:val="01185332"/>
    <w:rsid w:val="0198A393"/>
    <w:rsid w:val="01BFC928"/>
    <w:rsid w:val="01C0BE43"/>
    <w:rsid w:val="027FD2A8"/>
    <w:rsid w:val="03AFC053"/>
    <w:rsid w:val="04D685F1"/>
    <w:rsid w:val="0538650D"/>
    <w:rsid w:val="053D707F"/>
    <w:rsid w:val="06080A3A"/>
    <w:rsid w:val="060E6C32"/>
    <w:rsid w:val="0619366A"/>
    <w:rsid w:val="0647B093"/>
    <w:rsid w:val="068DD8A7"/>
    <w:rsid w:val="080F940C"/>
    <w:rsid w:val="08386F69"/>
    <w:rsid w:val="08C22B8B"/>
    <w:rsid w:val="097A37E9"/>
    <w:rsid w:val="0A37BC3C"/>
    <w:rsid w:val="0A909115"/>
    <w:rsid w:val="0AA60D1B"/>
    <w:rsid w:val="0ADF5479"/>
    <w:rsid w:val="0AE80AD1"/>
    <w:rsid w:val="0AFEC88E"/>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C32815"/>
    <w:rsid w:val="17ECC9AD"/>
    <w:rsid w:val="1817BB61"/>
    <w:rsid w:val="18BB5C78"/>
    <w:rsid w:val="1973DE9F"/>
    <w:rsid w:val="19A5D298"/>
    <w:rsid w:val="19C8322B"/>
    <w:rsid w:val="1AE16973"/>
    <w:rsid w:val="1AE611EA"/>
    <w:rsid w:val="1AE7B141"/>
    <w:rsid w:val="1B36CE27"/>
    <w:rsid w:val="1B381B38"/>
    <w:rsid w:val="1B4ABB39"/>
    <w:rsid w:val="1C2CABAB"/>
    <w:rsid w:val="1C511B8B"/>
    <w:rsid w:val="1C81E24B"/>
    <w:rsid w:val="1D485FE5"/>
    <w:rsid w:val="1D4BC439"/>
    <w:rsid w:val="1D522C2B"/>
    <w:rsid w:val="1EEF82F6"/>
    <w:rsid w:val="1F1647F4"/>
    <w:rsid w:val="1F7955F8"/>
    <w:rsid w:val="1FCC9EB1"/>
    <w:rsid w:val="1FE9AE20"/>
    <w:rsid w:val="1FF2CA47"/>
    <w:rsid w:val="20272288"/>
    <w:rsid w:val="2082C344"/>
    <w:rsid w:val="2086534F"/>
    <w:rsid w:val="20DCA8EC"/>
    <w:rsid w:val="20F0D96C"/>
    <w:rsid w:val="21088678"/>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C68212"/>
    <w:rsid w:val="28F84107"/>
    <w:rsid w:val="2902C0B7"/>
    <w:rsid w:val="297C7329"/>
    <w:rsid w:val="297ED57F"/>
    <w:rsid w:val="298C980C"/>
    <w:rsid w:val="2999C69A"/>
    <w:rsid w:val="29D7F8ED"/>
    <w:rsid w:val="2A127650"/>
    <w:rsid w:val="2A66DDFE"/>
    <w:rsid w:val="2AF2E5A6"/>
    <w:rsid w:val="2B261F3B"/>
    <w:rsid w:val="2B69D52F"/>
    <w:rsid w:val="2BAD87B8"/>
    <w:rsid w:val="2C228622"/>
    <w:rsid w:val="2C2D1EED"/>
    <w:rsid w:val="2C2D2A30"/>
    <w:rsid w:val="2C6D4E2D"/>
    <w:rsid w:val="2C7707B1"/>
    <w:rsid w:val="2C8DA6A4"/>
    <w:rsid w:val="2CAA8D97"/>
    <w:rsid w:val="2CD4B3E0"/>
    <w:rsid w:val="2D05A590"/>
    <w:rsid w:val="2D481DEF"/>
    <w:rsid w:val="2DC8FA91"/>
    <w:rsid w:val="2DFD7FA6"/>
    <w:rsid w:val="2E2AEA80"/>
    <w:rsid w:val="2E50DE95"/>
    <w:rsid w:val="2F2EE0DA"/>
    <w:rsid w:val="2F61C4F9"/>
    <w:rsid w:val="2FEE1703"/>
    <w:rsid w:val="302B6843"/>
    <w:rsid w:val="30354356"/>
    <w:rsid w:val="309A36AE"/>
    <w:rsid w:val="3132371F"/>
    <w:rsid w:val="3182E3A6"/>
    <w:rsid w:val="3261F902"/>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6B1EBE"/>
    <w:rsid w:val="42C93F02"/>
    <w:rsid w:val="42E9FFE7"/>
    <w:rsid w:val="430FE69E"/>
    <w:rsid w:val="436336F0"/>
    <w:rsid w:val="4373BE45"/>
    <w:rsid w:val="43D38F0F"/>
    <w:rsid w:val="445A9C7F"/>
    <w:rsid w:val="44AA16F6"/>
    <w:rsid w:val="44ACEF6B"/>
    <w:rsid w:val="451487B7"/>
    <w:rsid w:val="45226165"/>
    <w:rsid w:val="4587A6E4"/>
    <w:rsid w:val="45A82F01"/>
    <w:rsid w:val="45ABAC5B"/>
    <w:rsid w:val="45B24686"/>
    <w:rsid w:val="465B5278"/>
    <w:rsid w:val="46A60979"/>
    <w:rsid w:val="47221B8F"/>
    <w:rsid w:val="47422B63"/>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8581B"/>
    <w:rsid w:val="4FEC3225"/>
    <w:rsid w:val="50E10EA8"/>
    <w:rsid w:val="514C1602"/>
    <w:rsid w:val="51A2F49C"/>
    <w:rsid w:val="51DB3F0A"/>
    <w:rsid w:val="52289360"/>
    <w:rsid w:val="5298B714"/>
    <w:rsid w:val="52BB3013"/>
    <w:rsid w:val="53494A1B"/>
    <w:rsid w:val="541354C2"/>
    <w:rsid w:val="54204445"/>
    <w:rsid w:val="545E4D4C"/>
    <w:rsid w:val="54DC94E3"/>
    <w:rsid w:val="551CDB7B"/>
    <w:rsid w:val="55470BC5"/>
    <w:rsid w:val="55731617"/>
    <w:rsid w:val="55CCF690"/>
    <w:rsid w:val="55CD75C2"/>
    <w:rsid w:val="56654861"/>
    <w:rsid w:val="56960F57"/>
    <w:rsid w:val="57BB5786"/>
    <w:rsid w:val="5857E0D4"/>
    <w:rsid w:val="590A2DD0"/>
    <w:rsid w:val="59C191AC"/>
    <w:rsid w:val="5A584B95"/>
    <w:rsid w:val="5B5CA25E"/>
    <w:rsid w:val="5B72898F"/>
    <w:rsid w:val="5B7A40BD"/>
    <w:rsid w:val="5B8ECCD5"/>
    <w:rsid w:val="5C15C657"/>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985F1F9"/>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E71CFE"/>
    <w:rsid w:val="78655B5F"/>
    <w:rsid w:val="78CFC806"/>
    <w:rsid w:val="79481851"/>
    <w:rsid w:val="7956AED6"/>
    <w:rsid w:val="7961ACAA"/>
    <w:rsid w:val="7A16509B"/>
    <w:rsid w:val="7A35089B"/>
    <w:rsid w:val="7A4C2C02"/>
    <w:rsid w:val="7AA5AD59"/>
    <w:rsid w:val="7B9E7DAD"/>
    <w:rsid w:val="7C111EF2"/>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1F4E9488-EC03-4F12-989D-FA44E2D9C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34548437">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5AIRPNAIUNRU-859666464-11844</_dlc_DocId>
    <_dlc_DocIdUrl xmlns="71c5aaf6-e6ce-465b-b873-5148d2a4c105">
      <Url>https://nokia.sharepoint.com/sites/c5g/e2earch/_layouts/15/DocIdRedir.aspx?ID=5AIRPNAIUNRU-859666464-11844</Url>
      <Description>5AIRPNAIUNRU-859666464-11844</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4.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5.xml><?xml version="1.0" encoding="utf-8"?>
<ds:datastoreItem xmlns:ds="http://schemas.openxmlformats.org/officeDocument/2006/customXml" ds:itemID="{51365CC2-295A-48D4-B180-114117D08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12</cp:revision>
  <cp:lastPrinted>2013-03-23T17:57:00Z</cp:lastPrinted>
  <dcterms:created xsi:type="dcterms:W3CDTF">2022-08-09T13:40:00Z</dcterms:created>
  <dcterms:modified xsi:type="dcterms:W3CDTF">2022-08-09T14:02:00Z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9ac4da32-56f0-4442-982d-69ae27c30add</vt:lpwstr>
  </property>
</Properties>
</file>